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59203C49"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#94</w:t>
      </w:r>
      <w:r w:rsidRPr="00D72ADD">
        <w:rPr>
          <w:rFonts w:ascii="Arial" w:hAnsi="Arial" w:cs="Arial"/>
        </w:rPr>
        <w:tab/>
      </w:r>
      <w:r w:rsidRPr="00102573">
        <w:rPr>
          <w:rFonts w:ascii="Arial" w:hAnsi="Arial" w:cs="Arial"/>
          <w:szCs w:val="32"/>
        </w:rPr>
        <w:t>R1-18</w:t>
      </w:r>
      <w:r w:rsidR="00CC4B28" w:rsidRPr="00102573">
        <w:rPr>
          <w:rFonts w:ascii="Arial" w:hAnsi="Arial" w:cs="Arial"/>
          <w:szCs w:val="32"/>
        </w:rPr>
        <w:t>09932</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4B608DC7"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Summary of Maintenance Issues on Short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0722264F" w:rsidR="00CE4358" w:rsidRDefault="007B6ADE" w:rsidP="008F23A6">
      <w:pPr>
        <w:rPr>
          <w:rFonts w:ascii="Times New Roman" w:hAnsi="Times New Roman" w:cs="Times New Roman"/>
          <w:sz w:val="20"/>
          <w:lang w:eastAsia="zh-CN"/>
        </w:rPr>
      </w:pPr>
      <w:r w:rsidRPr="007B6ADE">
        <w:rPr>
          <w:rFonts w:ascii="Times New Roman" w:hAnsi="Times New Roman" w:cs="Times New Roman"/>
          <w:sz w:val="20"/>
          <w:lang w:eastAsia="zh-CN"/>
        </w:rPr>
        <w:t xml:space="preserve">This </w:t>
      </w:r>
      <w:r>
        <w:rPr>
          <w:rFonts w:ascii="Times New Roman" w:hAnsi="Times New Roman" w:cs="Times New Roman"/>
          <w:sz w:val="20"/>
          <w:lang w:eastAsia="zh-CN"/>
        </w:rPr>
        <w:t>contribution</w:t>
      </w:r>
      <w:r w:rsidRPr="007B6ADE">
        <w:rPr>
          <w:rFonts w:ascii="Times New Roman" w:hAnsi="Times New Roman" w:cs="Times New Roman"/>
          <w:sz w:val="20"/>
          <w:lang w:eastAsia="zh-CN"/>
        </w:rPr>
        <w:t xml:space="preserve"> summarizes the maintenance issues </w:t>
      </w:r>
      <w:r>
        <w:rPr>
          <w:rFonts w:ascii="Times New Roman" w:hAnsi="Times New Roman" w:cs="Times New Roman"/>
          <w:sz w:val="20"/>
          <w:lang w:eastAsia="zh-CN"/>
        </w:rPr>
        <w:t>on UL control channel with the focus on the short PUCCH design as well as UCI multiplexing due to overlapping of PUCCH resources.</w:t>
      </w:r>
    </w:p>
    <w:p w14:paraId="5742E6E1" w14:textId="77777777" w:rsidR="00A45E25" w:rsidRDefault="007B6ADE" w:rsidP="007B6ADE">
      <w:pPr>
        <w:rPr>
          <w:rFonts w:ascii="Times New Roman" w:hAnsi="Times New Roman" w:cs="Times New Roman"/>
          <w:sz w:val="20"/>
          <w:lang w:eastAsia="zh-CN"/>
        </w:rPr>
      </w:pPr>
      <w:r>
        <w:rPr>
          <w:rFonts w:ascii="Times New Roman" w:hAnsi="Times New Roman" w:cs="Times New Roman"/>
          <w:sz w:val="20"/>
          <w:lang w:eastAsia="zh-CN"/>
        </w:rPr>
        <w:t>It is important to note that some of the maintenance issues are already addressed in the proposed update of TS 38.213</w:t>
      </w:r>
      <w:r w:rsidR="00A45E25">
        <w:rPr>
          <w:rFonts w:ascii="Times New Roman" w:hAnsi="Times New Roman" w:cs="Times New Roman"/>
          <w:sz w:val="20"/>
          <w:lang w:eastAsia="zh-CN"/>
        </w:rPr>
        <w:t>.</w:t>
      </w:r>
    </w:p>
    <w:tbl>
      <w:tblPr>
        <w:tblStyle w:val="TableGrid"/>
        <w:tblW w:w="0" w:type="auto"/>
        <w:tblLook w:val="04A0" w:firstRow="1" w:lastRow="0" w:firstColumn="1" w:lastColumn="0" w:noHBand="0" w:noVBand="1"/>
      </w:tblPr>
      <w:tblGrid>
        <w:gridCol w:w="9629"/>
      </w:tblGrid>
      <w:tr w:rsidR="00A45E25" w14:paraId="654D0F5E" w14:textId="77777777" w:rsidTr="00A45E25">
        <w:tc>
          <w:tcPr>
            <w:tcW w:w="9629" w:type="dxa"/>
          </w:tcPr>
          <w:p w14:paraId="3C5EB23F" w14:textId="77777777" w:rsidR="00A45E25" w:rsidRPr="004A4C20" w:rsidRDefault="00A45E25" w:rsidP="00A45E25">
            <w:pPr>
              <w:rPr>
                <w:rFonts w:cs="Times New Roman"/>
                <w:lang w:eastAsia="zh-CN"/>
              </w:rPr>
            </w:pPr>
            <w:r w:rsidRPr="004A4C20">
              <w:rPr>
                <w:rFonts w:cs="Times New Roman"/>
                <w:b/>
                <w:lang w:eastAsia="zh-CN"/>
              </w:rPr>
              <w:t>Recommendation:</w:t>
            </w:r>
            <w:r w:rsidRPr="004A4C20">
              <w:rPr>
                <w:rFonts w:cs="Times New Roman"/>
                <w:lang w:eastAsia="zh-CN"/>
              </w:rPr>
              <w:t xml:space="preserve">  </w:t>
            </w:r>
          </w:p>
          <w:p w14:paraId="1C7F9392" w14:textId="2AFD9668" w:rsidR="00A45E25" w:rsidRPr="00A45E25" w:rsidRDefault="00A45E25" w:rsidP="00E0398C">
            <w:pPr>
              <w:pStyle w:val="ListParagraph"/>
              <w:numPr>
                <w:ilvl w:val="0"/>
                <w:numId w:val="24"/>
              </w:numPr>
              <w:rPr>
                <w:rFonts w:cs="Times New Roman"/>
                <w:sz w:val="20"/>
                <w:lang w:eastAsia="zh-CN"/>
              </w:rPr>
            </w:pPr>
            <w:r w:rsidRPr="004A4C20">
              <w:rPr>
                <w:rFonts w:cs="Times New Roman"/>
                <w:lang w:eastAsia="zh-CN"/>
              </w:rPr>
              <w:t xml:space="preserve">Review the TPs in </w:t>
            </w:r>
            <w:r w:rsidRPr="004A4C20">
              <w:rPr>
                <w:rFonts w:cs="Times New Roman"/>
                <w:lang w:eastAsia="zh-CN"/>
              </w:rPr>
              <w:fldChar w:fldCharType="begin"/>
            </w:r>
            <w:r w:rsidRPr="004A4C20">
              <w:rPr>
                <w:rFonts w:cs="Times New Roman"/>
                <w:lang w:eastAsia="zh-CN"/>
              </w:rPr>
              <w:instrText xml:space="preserve"> REF _Ref522494119 \n \h  \* MERGEFORMAT </w:instrText>
            </w:r>
            <w:r w:rsidRPr="004A4C20">
              <w:rPr>
                <w:rFonts w:cs="Times New Roman"/>
                <w:lang w:eastAsia="zh-CN"/>
              </w:rPr>
            </w:r>
            <w:r w:rsidRPr="004A4C20">
              <w:rPr>
                <w:rFonts w:cs="Times New Roman"/>
                <w:lang w:eastAsia="zh-CN"/>
              </w:rPr>
              <w:fldChar w:fldCharType="separate"/>
            </w:r>
            <w:r w:rsidRPr="004A4C20">
              <w:rPr>
                <w:rFonts w:cs="Times New Roman"/>
                <w:lang w:eastAsia="zh-CN"/>
              </w:rPr>
              <w:t>[1]</w:t>
            </w:r>
            <w:r w:rsidRPr="004A4C20">
              <w:rPr>
                <w:rFonts w:cs="Times New Roman"/>
                <w:lang w:eastAsia="zh-CN"/>
              </w:rPr>
              <w:fldChar w:fldCharType="end"/>
            </w:r>
            <w:r w:rsidRPr="004A4C20">
              <w:rPr>
                <w:rFonts w:cs="Times New Roman"/>
                <w:lang w:eastAsia="zh-CN"/>
              </w:rPr>
              <w:t xml:space="preserve"> and </w:t>
            </w:r>
            <w:r w:rsidRPr="004A4C20">
              <w:rPr>
                <w:rFonts w:cs="Times New Roman"/>
                <w:lang w:eastAsia="zh-CN"/>
              </w:rPr>
              <w:fldChar w:fldCharType="begin"/>
            </w:r>
            <w:r w:rsidRPr="004A4C20">
              <w:rPr>
                <w:rFonts w:cs="Times New Roman"/>
                <w:lang w:eastAsia="zh-CN"/>
              </w:rPr>
              <w:instrText xml:space="preserve"> REF _Ref522494123 \n \h  \* MERGEFORMAT </w:instrText>
            </w:r>
            <w:r w:rsidRPr="004A4C20">
              <w:rPr>
                <w:rFonts w:cs="Times New Roman"/>
                <w:lang w:eastAsia="zh-CN"/>
              </w:rPr>
            </w:r>
            <w:r w:rsidRPr="004A4C20">
              <w:rPr>
                <w:rFonts w:cs="Times New Roman"/>
                <w:lang w:eastAsia="zh-CN"/>
              </w:rPr>
              <w:fldChar w:fldCharType="separate"/>
            </w:r>
            <w:r w:rsidRPr="004A4C20">
              <w:rPr>
                <w:rFonts w:cs="Times New Roman"/>
                <w:lang w:eastAsia="zh-CN"/>
              </w:rPr>
              <w:t>[2]</w:t>
            </w:r>
            <w:r w:rsidRPr="004A4C20">
              <w:rPr>
                <w:rFonts w:cs="Times New Roman"/>
                <w:lang w:eastAsia="zh-CN"/>
              </w:rPr>
              <w:fldChar w:fldCharType="end"/>
            </w:r>
            <w:r w:rsidRPr="004A4C20">
              <w:rPr>
                <w:rFonts w:cs="Times New Roman"/>
                <w:lang w:eastAsia="zh-CN"/>
              </w:rPr>
              <w:t xml:space="preserve"> corresponding to subclauses 9.1 and 9.2 of TS 38.213, respectively, for possible agreement.</w:t>
            </w:r>
          </w:p>
        </w:tc>
      </w:tr>
    </w:tbl>
    <w:p w14:paraId="4C75241D" w14:textId="77777777" w:rsidR="00A45E25" w:rsidRDefault="00A45E25" w:rsidP="007B6ADE">
      <w:pPr>
        <w:rPr>
          <w:rFonts w:cs="Times New Roman"/>
          <w:b/>
          <w:sz w:val="20"/>
          <w:lang w:eastAsia="zh-CN"/>
        </w:rPr>
      </w:pPr>
    </w:p>
    <w:p w14:paraId="56D12224" w14:textId="042D06A4" w:rsidR="00C354E6" w:rsidRDefault="00C354E6" w:rsidP="00C354E6">
      <w:pPr>
        <w:pStyle w:val="Heading1"/>
      </w:pPr>
      <w:r>
        <w:t>UCI Multiplexing</w:t>
      </w:r>
    </w:p>
    <w:p w14:paraId="4E646C96" w14:textId="44BC20C3" w:rsidR="00446415" w:rsidRPr="00446415" w:rsidRDefault="00446415" w:rsidP="00446415">
      <w:pPr>
        <w:rPr>
          <w:rFonts w:ascii="Times New Roman" w:hAnsi="Times New Roman" w:cs="Times New Roman"/>
          <w:lang w:val="en-GB" w:eastAsia="zh-CN"/>
        </w:rPr>
      </w:pPr>
      <w:r w:rsidRPr="00446415">
        <w:rPr>
          <w:rFonts w:ascii="Times New Roman" w:hAnsi="Times New Roman" w:cs="Times New Roman"/>
          <w:lang w:val="en-GB" w:eastAsia="zh-CN"/>
        </w:rPr>
        <w:t>The following was agreed in this meeting.</w:t>
      </w:r>
    </w:p>
    <w:p w14:paraId="0041C198" w14:textId="218A5A7C" w:rsidR="00446415" w:rsidRPr="00EE3089" w:rsidRDefault="00446415" w:rsidP="00446415">
      <w:pPr>
        <w:rPr>
          <w:rFonts w:ascii="Times New Roman" w:hAnsi="Times New Roman" w:cs="Times New Roman"/>
          <w:b/>
          <w:highlight w:val="green"/>
          <w:lang w:val="en-GB" w:eastAsia="zh-CN"/>
        </w:rPr>
      </w:pPr>
      <w:r w:rsidRPr="00EE3089">
        <w:rPr>
          <w:rFonts w:ascii="Times New Roman" w:hAnsi="Times New Roman" w:cs="Times New Roman"/>
          <w:b/>
          <w:highlight w:val="green"/>
          <w:lang w:val="en-GB" w:eastAsia="zh-CN"/>
        </w:rPr>
        <w:t>Agreement:</w:t>
      </w:r>
    </w:p>
    <w:p w14:paraId="5A937F59" w14:textId="77777777" w:rsidR="00D31624" w:rsidRPr="00015F54" w:rsidRDefault="00D31624" w:rsidP="00E0398C">
      <w:pPr>
        <w:pStyle w:val="ListParagraph"/>
        <w:numPr>
          <w:ilvl w:val="0"/>
          <w:numId w:val="28"/>
        </w:numPr>
        <w:autoSpaceDE w:val="0"/>
        <w:autoSpaceDN w:val="0"/>
        <w:adjustRightInd w:val="0"/>
        <w:snapToGrid w:val="0"/>
        <w:spacing w:after="120" w:line="240" w:lineRule="auto"/>
        <w:contextualSpacing/>
        <w:jc w:val="both"/>
        <w:rPr>
          <w:iCs/>
          <w:szCs w:val="20"/>
          <w:lang w:eastAsia="zh-CN"/>
        </w:rPr>
      </w:pPr>
      <w:r w:rsidRPr="00015F54">
        <w:rPr>
          <w:iCs/>
          <w:szCs w:val="20"/>
          <w:lang w:eastAsia="zh-CN"/>
        </w:rPr>
        <w:t>Pseudo-code in 9.2.5 of TS38.213 is applicable to overlapping PUCCH resources semi-statically configured</w:t>
      </w:r>
    </w:p>
    <w:p w14:paraId="678967B3" w14:textId="77777777" w:rsidR="00D31624" w:rsidRPr="00015F54" w:rsidRDefault="00D31624" w:rsidP="00E0398C">
      <w:pPr>
        <w:pStyle w:val="ListParagraph"/>
        <w:numPr>
          <w:ilvl w:val="1"/>
          <w:numId w:val="28"/>
        </w:numPr>
        <w:autoSpaceDE w:val="0"/>
        <w:autoSpaceDN w:val="0"/>
        <w:adjustRightInd w:val="0"/>
        <w:snapToGrid w:val="0"/>
        <w:spacing w:after="120" w:line="240" w:lineRule="auto"/>
        <w:contextualSpacing/>
        <w:jc w:val="both"/>
        <w:rPr>
          <w:iCs/>
          <w:szCs w:val="20"/>
          <w:lang w:eastAsia="zh-CN"/>
        </w:rPr>
      </w:pPr>
      <w:r w:rsidRPr="00015F54">
        <w:rPr>
          <w:iCs/>
          <w:szCs w:val="20"/>
          <w:lang w:eastAsia="zh-CN"/>
        </w:rPr>
        <w:t>Note: timeline requirement for UCI multiplexing is not applied if none of these PUCCH resources correspond to DL SPS HARQ-ACK</w:t>
      </w:r>
    </w:p>
    <w:p w14:paraId="53BE13D9" w14:textId="77777777" w:rsidR="00EE3089" w:rsidRPr="00D31624" w:rsidRDefault="00EE3089" w:rsidP="00446415">
      <w:pPr>
        <w:rPr>
          <w:rFonts w:ascii="Times New Roman" w:hAnsi="Times New Roman" w:cs="Times New Roman"/>
          <w:lang w:eastAsia="zh-CN"/>
        </w:rPr>
      </w:pPr>
    </w:p>
    <w:p w14:paraId="451BC879" w14:textId="77777777" w:rsidR="00446415" w:rsidRPr="00446415" w:rsidRDefault="00446415" w:rsidP="00446415">
      <w:pPr>
        <w:rPr>
          <w:lang w:val="en-GB" w:eastAsia="zh-CN"/>
        </w:rPr>
      </w:pPr>
    </w:p>
    <w:p w14:paraId="0C3E0A07" w14:textId="4AA29C5B" w:rsidR="00C354E6" w:rsidRDefault="00C354E6" w:rsidP="00C354E6">
      <w:pPr>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48FB188A" wp14:editId="3198FF4D">
            <wp:extent cx="6120765" cy="1972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L SPS AN timeline.emf"/>
                    <pic:cNvPicPr/>
                  </pic:nvPicPr>
                  <pic:blipFill>
                    <a:blip r:embed="rId8">
                      <a:extLst>
                        <a:ext uri="{28A0092B-C50C-407E-A947-70E740481C1C}">
                          <a14:useLocalDpi xmlns:a14="http://schemas.microsoft.com/office/drawing/2010/main" val="0"/>
                        </a:ext>
                      </a:extLst>
                    </a:blip>
                    <a:stretch>
                      <a:fillRect/>
                    </a:stretch>
                  </pic:blipFill>
                  <pic:spPr>
                    <a:xfrm>
                      <a:off x="0" y="0"/>
                      <a:ext cx="6120765" cy="1972945"/>
                    </a:xfrm>
                    <a:prstGeom prst="rect">
                      <a:avLst/>
                    </a:prstGeom>
                  </pic:spPr>
                </pic:pic>
              </a:graphicData>
            </a:graphic>
          </wp:inline>
        </w:drawing>
      </w:r>
    </w:p>
    <w:p w14:paraId="5B551C88" w14:textId="6B348690" w:rsidR="00446415" w:rsidRDefault="00446415" w:rsidP="00C354E6">
      <w:pPr>
        <w:rPr>
          <w:rFonts w:ascii="Times New Roman" w:hAnsi="Times New Roman" w:cs="Times New Roman"/>
          <w:lang w:val="en-GB" w:eastAsia="zh-CN"/>
        </w:rPr>
      </w:pPr>
    </w:p>
    <w:p w14:paraId="5D6C1172" w14:textId="15E62CE4" w:rsidR="00446415" w:rsidRDefault="00446415" w:rsidP="00446415">
      <w:pPr>
        <w:rPr>
          <w:rFonts w:ascii="Times New Roman" w:hAnsi="Times New Roman" w:cs="Times New Roman"/>
          <w:lang w:val="en-GB" w:eastAsia="zh-CN"/>
        </w:rPr>
      </w:pPr>
      <w:r w:rsidRPr="00C354E6">
        <w:rPr>
          <w:rFonts w:ascii="Times New Roman" w:hAnsi="Times New Roman" w:cs="Times New Roman"/>
          <w:lang w:val="en-GB" w:eastAsia="zh-CN"/>
        </w:rPr>
        <w:lastRenderedPageBreak/>
        <w:t>When HARQ-ACK corresponding to DL SPS without corresponding DCI overlaps with configured resources, the timeline requirement is proposed as the following:</w:t>
      </w:r>
    </w:p>
    <w:p w14:paraId="3A54DE93" w14:textId="4D382596" w:rsidR="00446415" w:rsidRDefault="00446415" w:rsidP="00446415">
      <w:pPr>
        <w:rPr>
          <w:rFonts w:cs="Times New Roman"/>
          <w:b/>
          <w:lang w:val="en-GB" w:eastAsia="zh-CN"/>
        </w:rPr>
      </w:pPr>
      <w:r w:rsidRPr="00446415">
        <w:rPr>
          <w:rFonts w:cs="Times New Roman"/>
          <w:b/>
          <w:lang w:val="en-GB" w:eastAsia="zh-CN"/>
        </w:rPr>
        <w:t>Proposal</w:t>
      </w:r>
      <w:r w:rsidR="003243E0">
        <w:rPr>
          <w:rFonts w:cs="Times New Roman"/>
          <w:b/>
          <w:lang w:val="en-GB" w:eastAsia="zh-CN"/>
        </w:rPr>
        <w:t xml:space="preserve"> 1</w:t>
      </w:r>
      <w:r w:rsidRPr="00446415">
        <w:rPr>
          <w:rFonts w:cs="Times New Roman"/>
          <w:b/>
          <w:lang w:val="en-GB" w:eastAsia="zh-CN"/>
        </w:rPr>
        <w:t>:</w:t>
      </w:r>
    </w:p>
    <w:p w14:paraId="698C7307" w14:textId="33B5FDEF" w:rsidR="00000000" w:rsidRPr="003243E0" w:rsidRDefault="003243E0" w:rsidP="00E0398C">
      <w:pPr>
        <w:numPr>
          <w:ilvl w:val="0"/>
          <w:numId w:val="27"/>
        </w:numPr>
        <w:rPr>
          <w:rFonts w:cs="Times New Roman"/>
          <w:lang w:eastAsia="zh-CN"/>
        </w:rPr>
      </w:pPr>
      <w:r w:rsidRPr="003243E0">
        <w:rPr>
          <w:rFonts w:cs="Times New Roman"/>
          <w:lang w:eastAsia="zh-CN"/>
        </w:rPr>
        <w:t xml:space="preserve">When HARQ-ACK corresponding to </w:t>
      </w:r>
      <w:r w:rsidRPr="00772B31">
        <w:rPr>
          <w:rFonts w:cs="Times New Roman"/>
          <w:highlight w:val="yellow"/>
          <w:lang w:eastAsia="zh-CN"/>
        </w:rPr>
        <w:t>SPS PDSCH without scheduling DCI</w:t>
      </w:r>
      <w:r w:rsidRPr="003243E0">
        <w:rPr>
          <w:rFonts w:cs="Times New Roman"/>
          <w:lang w:eastAsia="zh-CN"/>
        </w:rPr>
        <w:t xml:space="preserve"> overlaps only with configured PUCCH resource(s) for CSI and/or SR and/or</w:t>
      </w:r>
      <w:r w:rsidRPr="008728AD">
        <w:rPr>
          <w:rFonts w:cs="Times New Roman"/>
          <w:highlight w:val="yellow"/>
          <w:lang w:eastAsia="zh-CN"/>
        </w:rPr>
        <w:t xml:space="preserve"> PUSCH </w:t>
      </w:r>
      <w:r w:rsidR="00102573" w:rsidRPr="008728AD">
        <w:rPr>
          <w:rFonts w:cs="Times New Roman"/>
          <w:highlight w:val="yellow"/>
          <w:lang w:eastAsia="zh-CN"/>
        </w:rPr>
        <w:t>resources</w:t>
      </w:r>
      <w:r w:rsidR="00772B31">
        <w:rPr>
          <w:rFonts w:cs="Times New Roman"/>
          <w:highlight w:val="yellow"/>
          <w:lang w:eastAsia="zh-CN"/>
        </w:rPr>
        <w:t xml:space="preserve"> with</w:t>
      </w:r>
      <w:r w:rsidR="00D31624">
        <w:rPr>
          <w:rFonts w:cs="Times New Roman"/>
          <w:highlight w:val="yellow"/>
          <w:lang w:eastAsia="zh-CN"/>
        </w:rPr>
        <w:t xml:space="preserve"> configured grant</w:t>
      </w:r>
      <w:r w:rsidR="00102573">
        <w:rPr>
          <w:rFonts w:cs="Times New Roman"/>
          <w:lang w:eastAsia="zh-CN"/>
        </w:rPr>
        <w:t xml:space="preserve"> </w:t>
      </w:r>
      <w:r w:rsidRPr="003243E0">
        <w:rPr>
          <w:rFonts w:cs="Times New Roman"/>
          <w:lang w:eastAsia="zh-CN"/>
        </w:rPr>
        <w:t xml:space="preserve">in a slot, </w:t>
      </w:r>
    </w:p>
    <w:p w14:paraId="0ECAD855" w14:textId="41BA681D" w:rsidR="00B6514F" w:rsidRPr="003243E0" w:rsidRDefault="00E0398C" w:rsidP="00E0398C">
      <w:pPr>
        <w:numPr>
          <w:ilvl w:val="1"/>
          <w:numId w:val="27"/>
        </w:numPr>
        <w:rPr>
          <w:rFonts w:cs="Times New Roman"/>
          <w:lang w:eastAsia="zh-CN"/>
        </w:rPr>
      </w:pPr>
      <w:r w:rsidRPr="003243E0">
        <w:rPr>
          <w:rFonts w:cs="Times New Roman"/>
          <w:lang w:eastAsia="zh-CN"/>
        </w:rPr>
        <w:t>The timeline requirement for UCI multiplexing</w:t>
      </w:r>
      <w:r w:rsidR="00B6514F" w:rsidRPr="003243E0">
        <w:rPr>
          <w:rFonts w:cs="Times New Roman"/>
          <w:lang w:eastAsia="zh-CN"/>
        </w:rPr>
        <w:t xml:space="preserve"> is satisfied if the earliest symbol among these PUCCH</w:t>
      </w:r>
      <w:r w:rsidR="00B6514F" w:rsidRPr="003243E0">
        <w:rPr>
          <w:rFonts w:cs="Times New Roman"/>
          <w:lang w:eastAsia="zh-CN"/>
        </w:rPr>
        <w:t>(</w:t>
      </w:r>
      <w:r w:rsidR="00B6514F" w:rsidRPr="003243E0">
        <w:rPr>
          <w:rFonts w:cs="Times New Roman"/>
          <w:lang w:eastAsia="zh-CN"/>
        </w:rPr>
        <w:t>s</w:t>
      </w:r>
      <w:r w:rsidR="00B6514F" w:rsidRPr="003243E0">
        <w:rPr>
          <w:rFonts w:cs="Times New Roman"/>
          <w:lang w:eastAsia="zh-CN"/>
        </w:rPr>
        <w:t>)</w:t>
      </w:r>
      <w:r w:rsidR="00B6514F" w:rsidRPr="003243E0">
        <w:rPr>
          <w:rFonts w:cs="Times New Roman"/>
          <w:lang w:eastAsia="zh-CN"/>
        </w:rPr>
        <w:t>/PUSCH</w:t>
      </w:r>
      <w:r w:rsidR="00B6514F" w:rsidRPr="003243E0">
        <w:rPr>
          <w:rFonts w:cs="Times New Roman"/>
          <w:lang w:eastAsia="zh-CN"/>
        </w:rPr>
        <w:t>(s)</w:t>
      </w:r>
      <w:r w:rsidR="00B6514F" w:rsidRPr="003243E0">
        <w:rPr>
          <w:rFonts w:cs="Times New Roman"/>
          <w:lang w:eastAsia="zh-CN"/>
        </w:rPr>
        <w:t xml:space="preserve"> starts no earlier than N1+X symbols after the last symbol of </w:t>
      </w:r>
      <w:r w:rsidR="003243E0" w:rsidRPr="003243E0">
        <w:rPr>
          <w:rFonts w:cs="Times New Roman"/>
          <w:lang w:eastAsia="zh-CN"/>
        </w:rPr>
        <w:t xml:space="preserve">the corresponding </w:t>
      </w:r>
      <w:r w:rsidR="00B6514F" w:rsidRPr="003243E0">
        <w:rPr>
          <w:rFonts w:cs="Times New Roman"/>
          <w:lang w:eastAsia="zh-CN"/>
        </w:rPr>
        <w:t>SPS-PDSCH(s).</w:t>
      </w:r>
    </w:p>
    <w:p w14:paraId="4C25B7CC" w14:textId="2BD15EDC" w:rsidR="00000000" w:rsidRPr="003243E0" w:rsidRDefault="00B6514F" w:rsidP="00E0398C">
      <w:pPr>
        <w:numPr>
          <w:ilvl w:val="2"/>
          <w:numId w:val="27"/>
        </w:numPr>
        <w:rPr>
          <w:rFonts w:cs="Times New Roman"/>
          <w:lang w:eastAsia="zh-CN"/>
        </w:rPr>
      </w:pPr>
      <w:r w:rsidRPr="003243E0">
        <w:rPr>
          <w:rFonts w:cs="Times New Roman"/>
          <w:lang w:eastAsia="zh-CN"/>
        </w:rPr>
        <w:t>X is defined as agreed in RAN1#93.</w:t>
      </w:r>
    </w:p>
    <w:p w14:paraId="5E08E84C" w14:textId="77777777" w:rsidR="00000000" w:rsidRPr="003243E0" w:rsidRDefault="00E0398C" w:rsidP="00E0398C">
      <w:pPr>
        <w:numPr>
          <w:ilvl w:val="1"/>
          <w:numId w:val="27"/>
        </w:numPr>
        <w:rPr>
          <w:rFonts w:cs="Times New Roman"/>
          <w:lang w:eastAsia="zh-CN"/>
        </w:rPr>
      </w:pPr>
      <w:r w:rsidRPr="003243E0">
        <w:rPr>
          <w:rFonts w:cs="Times New Roman"/>
          <w:lang w:eastAsia="zh-CN"/>
        </w:rPr>
        <w:t>The pseudo-code in 9.2.5 of TS38.213 is applicable to resolve overlapping among PUCCH resources (if a</w:t>
      </w:r>
      <w:r w:rsidRPr="003243E0">
        <w:rPr>
          <w:rFonts w:cs="Times New Roman"/>
          <w:lang w:eastAsia="zh-CN"/>
        </w:rPr>
        <w:t>ny)</w:t>
      </w:r>
    </w:p>
    <w:p w14:paraId="16C487A0" w14:textId="7119A88A" w:rsidR="00000000" w:rsidRPr="003243E0" w:rsidRDefault="00E0398C" w:rsidP="00E0398C">
      <w:pPr>
        <w:numPr>
          <w:ilvl w:val="1"/>
          <w:numId w:val="27"/>
        </w:numPr>
        <w:rPr>
          <w:rFonts w:cs="Times New Roman"/>
          <w:lang w:eastAsia="zh-CN"/>
        </w:rPr>
      </w:pPr>
      <w:r w:rsidRPr="003243E0">
        <w:rPr>
          <w:rFonts w:cs="Times New Roman"/>
          <w:lang w:eastAsia="zh-CN"/>
        </w:rPr>
        <w:t xml:space="preserve">After resolving overlapping among PUCCH resources (if any), </w:t>
      </w:r>
      <w:r w:rsidRPr="003243E0">
        <w:rPr>
          <w:rFonts w:cs="Times New Roman"/>
          <w:lang w:eastAsia="zh-CN"/>
        </w:rPr>
        <w:t xml:space="preserve">the PUCCH UCI is multiplexed on the </w:t>
      </w:r>
      <w:r w:rsidR="00B6514F" w:rsidRPr="003243E0">
        <w:rPr>
          <w:rFonts w:cs="Times New Roman"/>
          <w:lang w:eastAsia="zh-CN"/>
        </w:rPr>
        <w:t xml:space="preserve">overlapping </w:t>
      </w:r>
      <w:r w:rsidRPr="00A5075F">
        <w:rPr>
          <w:rFonts w:cs="Times New Roman"/>
          <w:highlight w:val="yellow"/>
          <w:lang w:eastAsia="zh-CN"/>
        </w:rPr>
        <w:t xml:space="preserve">PUSCH </w:t>
      </w:r>
      <w:r w:rsidR="00772B31" w:rsidRPr="008728AD">
        <w:rPr>
          <w:rFonts w:cs="Times New Roman"/>
          <w:highlight w:val="yellow"/>
          <w:lang w:eastAsia="zh-CN"/>
        </w:rPr>
        <w:t>resource</w:t>
      </w:r>
      <w:r w:rsidR="00772B31">
        <w:rPr>
          <w:rFonts w:cs="Times New Roman"/>
          <w:highlight w:val="yellow"/>
          <w:lang w:eastAsia="zh-CN"/>
        </w:rPr>
        <w:t xml:space="preserve"> with</w:t>
      </w:r>
      <w:r w:rsidR="00D31624">
        <w:rPr>
          <w:rFonts w:cs="Times New Roman"/>
          <w:highlight w:val="yellow"/>
          <w:lang w:eastAsia="zh-CN"/>
        </w:rPr>
        <w:t xml:space="preserve"> configured grant</w:t>
      </w:r>
      <w:bookmarkStart w:id="1" w:name="_GoBack"/>
      <w:bookmarkEnd w:id="1"/>
      <w:r w:rsidR="00FE53F1">
        <w:rPr>
          <w:rFonts w:cs="Times New Roman"/>
          <w:lang w:eastAsia="zh-CN"/>
        </w:rPr>
        <w:t xml:space="preserve"> </w:t>
      </w:r>
      <w:r w:rsidR="00B6514F" w:rsidRPr="003243E0">
        <w:rPr>
          <w:rFonts w:cs="Times New Roman"/>
          <w:lang w:eastAsia="zh-CN"/>
        </w:rPr>
        <w:t>(if any)</w:t>
      </w:r>
      <w:r w:rsidRPr="003243E0">
        <w:rPr>
          <w:rFonts w:cs="Times New Roman"/>
          <w:i/>
          <w:iCs/>
          <w:lang w:eastAsia="zh-CN"/>
        </w:rPr>
        <w:t xml:space="preserve">. </w:t>
      </w:r>
    </w:p>
    <w:p w14:paraId="3B229BD2" w14:textId="643D5140" w:rsidR="00772B31" w:rsidRPr="00D31624" w:rsidRDefault="00772B31" w:rsidP="00E0398C">
      <w:pPr>
        <w:numPr>
          <w:ilvl w:val="1"/>
          <w:numId w:val="27"/>
        </w:numPr>
        <w:spacing w:after="0" w:line="240" w:lineRule="auto"/>
        <w:rPr>
          <w:highlight w:val="yellow"/>
        </w:rPr>
      </w:pPr>
      <w:r w:rsidRPr="00D31624">
        <w:rPr>
          <w:iCs/>
          <w:highlight w:val="yellow"/>
        </w:rPr>
        <w:t xml:space="preserve">Note: this does not apply to PUSCH </w:t>
      </w:r>
      <w:r w:rsidRPr="00D31624">
        <w:rPr>
          <w:iCs/>
          <w:highlight w:val="yellow"/>
        </w:rPr>
        <w:t xml:space="preserve">or SPS PDSCH </w:t>
      </w:r>
      <w:r w:rsidRPr="00D31624">
        <w:rPr>
          <w:iCs/>
          <w:highlight w:val="yellow"/>
        </w:rPr>
        <w:t>as part of the activation</w:t>
      </w:r>
      <w:r w:rsidRPr="00D31624">
        <w:rPr>
          <w:i/>
          <w:iCs/>
          <w:highlight w:val="yellow"/>
        </w:rPr>
        <w:t xml:space="preserve"> </w:t>
      </w:r>
    </w:p>
    <w:p w14:paraId="591B3780" w14:textId="77777777" w:rsidR="00446415" w:rsidRPr="00772B31" w:rsidRDefault="00446415" w:rsidP="00C354E6">
      <w:pPr>
        <w:rPr>
          <w:rFonts w:ascii="Times New Roman" w:hAnsi="Times New Roman" w:cs="Times New Roman"/>
          <w:lang w:eastAsia="zh-CN"/>
        </w:rPr>
      </w:pPr>
    </w:p>
    <w:p w14:paraId="0DB875F6" w14:textId="374E6DA5" w:rsidR="00B35ABB" w:rsidRDefault="00422434" w:rsidP="00B35ABB">
      <w:pPr>
        <w:pStyle w:val="Heading1"/>
      </w:pPr>
      <w:r>
        <w:t>Proposed corrections to TS 38.211</w:t>
      </w:r>
    </w:p>
    <w:p w14:paraId="386E700F" w14:textId="0427D8ED" w:rsidR="00422434" w:rsidRPr="00874EC5" w:rsidRDefault="009B428E" w:rsidP="00135C32">
      <w:pPr>
        <w:pStyle w:val="Heading2"/>
      </w:pPr>
      <w:r>
        <w:t xml:space="preserve">Extended </w:t>
      </w:r>
      <w:r w:rsidRPr="00874EC5">
        <w:t xml:space="preserve">CP for </w:t>
      </w:r>
      <w:r w:rsidR="00135C32" w:rsidRPr="00874EC5">
        <w:t>PUCCH format 2</w:t>
      </w:r>
    </w:p>
    <w:p w14:paraId="4B7E051A" w14:textId="3460C1BA" w:rsidR="00631572" w:rsidRPr="00F25C4C" w:rsidRDefault="00631572" w:rsidP="00631572">
      <w:pPr>
        <w:rPr>
          <w:rFonts w:ascii="Times New Roman" w:hAnsi="Times New Roman" w:cs="Times New Roman"/>
          <w:b/>
          <w:sz w:val="24"/>
          <w:lang w:eastAsia="zh-CN"/>
        </w:rPr>
      </w:pPr>
      <w:r w:rsidRPr="00874EC5">
        <w:rPr>
          <w:rFonts w:ascii="Times New Roman" w:hAnsi="Times New Roman" w:cs="Times New Roman"/>
          <w:lang w:val="en-GB" w:eastAsia="zh-CN"/>
        </w:rPr>
        <w:t>HW</w:t>
      </w:r>
      <w:r w:rsidR="00874EC5" w:rsidRPr="00874EC5">
        <w:rPr>
          <w:rFonts w:ascii="Times New Roman" w:hAnsi="Times New Roman" w:cs="Times New Roman"/>
          <w:lang w:val="en-GB" w:eastAsia="zh-CN"/>
        </w:rPr>
        <w:t xml:space="preserve"> suggests </w:t>
      </w:r>
      <w:r w:rsidRPr="00874EC5">
        <w:rPr>
          <w:rFonts w:ascii="Times New Roman" w:hAnsi="Times New Roman" w:cs="Times New Roman"/>
          <w:lang w:val="en-GB" w:eastAsia="zh-CN"/>
        </w:rPr>
        <w:t>corrections in TS 38.211 were</w:t>
      </w:r>
      <w:r w:rsidRPr="00F25C4C">
        <w:rPr>
          <w:rFonts w:ascii="Times New Roman" w:hAnsi="Times New Roman" w:cs="Times New Roman"/>
          <w:lang w:val="en-GB" w:eastAsia="zh-CN"/>
        </w:rPr>
        <w:t xml:space="preserve"> s for usage of PUCCH format 2 for extended CP and the f</w:t>
      </w:r>
      <w:r w:rsidR="00F25C4C" w:rsidRPr="00F25C4C">
        <w:rPr>
          <w:rFonts w:ascii="Times New Roman" w:hAnsi="Times New Roman" w:cs="Times New Roman"/>
          <w:lang w:val="en-GB" w:eastAsia="zh-CN"/>
        </w:rPr>
        <w:t>ollowing is proposed:</w:t>
      </w:r>
      <w:r w:rsidRPr="00F25C4C">
        <w:rPr>
          <w:rFonts w:ascii="Times New Roman" w:hAnsi="Times New Roman" w:cs="Times New Roman"/>
          <w:b/>
          <w:sz w:val="24"/>
          <w:lang w:eastAsia="zh-CN"/>
        </w:rPr>
        <w:t xml:space="preserve"> </w:t>
      </w:r>
    </w:p>
    <w:p w14:paraId="0378BFD7" w14:textId="4CA4F99E" w:rsidR="00135C32" w:rsidRPr="001C443A" w:rsidRDefault="00631572" w:rsidP="00135C32">
      <w:pPr>
        <w:rPr>
          <w:lang w:eastAsia="zh-CN"/>
        </w:rPr>
      </w:pPr>
      <w:r w:rsidRPr="00EB7677">
        <w:rPr>
          <w:b/>
          <w:sz w:val="24"/>
          <w:lang w:eastAsia="zh-CN"/>
        </w:rPr>
        <w:t xml:space="preserve">Proposal </w:t>
      </w:r>
      <w:r w:rsidR="00C354E6">
        <w:rPr>
          <w:b/>
          <w:sz w:val="24"/>
          <w:lang w:eastAsia="zh-CN"/>
        </w:rPr>
        <w:t>2</w:t>
      </w:r>
      <w:r w:rsidRPr="00EB7677">
        <w:rPr>
          <w:b/>
          <w:sz w:val="24"/>
          <w:lang w:eastAsia="zh-CN"/>
        </w:rPr>
        <w:t>:</w:t>
      </w:r>
      <w:r w:rsidRPr="00EB7677">
        <w:rPr>
          <w:sz w:val="24"/>
          <w:lang w:eastAsia="zh-CN"/>
        </w:rPr>
        <w:t xml:space="preserve"> </w:t>
      </w:r>
      <w:r w:rsidRPr="001C443A">
        <w:rPr>
          <w:lang w:eastAsia="zh-CN"/>
        </w:rPr>
        <w:t>Adopt the following TP in TS 38.211, subclause 6.3.2.2.2</w:t>
      </w:r>
      <w:r w:rsidR="00F25C4C" w:rsidRPr="001C443A">
        <w:rPr>
          <w:lang w:eastAsia="zh-CN"/>
        </w:rPr>
        <w:t xml:space="preserve"> and 6.4.1.3.2.1:</w:t>
      </w:r>
    </w:p>
    <w:tbl>
      <w:tblPr>
        <w:tblStyle w:val="TableGrid"/>
        <w:tblW w:w="0" w:type="auto"/>
        <w:tblLook w:val="04A0" w:firstRow="1" w:lastRow="0" w:firstColumn="1" w:lastColumn="0" w:noHBand="0" w:noVBand="1"/>
      </w:tblPr>
      <w:tblGrid>
        <w:gridCol w:w="9629"/>
      </w:tblGrid>
      <w:tr w:rsidR="00631572" w14:paraId="4707B09B" w14:textId="77777777" w:rsidTr="00631572">
        <w:tc>
          <w:tcPr>
            <w:tcW w:w="9629" w:type="dxa"/>
          </w:tcPr>
          <w:p w14:paraId="24442652" w14:textId="4CBE1523" w:rsidR="00F25C4C" w:rsidRDefault="00F25C4C" w:rsidP="00F25C4C">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7119A8">
              <w:rPr>
                <w:sz w:val="20"/>
                <w:highlight w:val="yellow"/>
              </w:rPr>
              <w:t>---------------------------------</w:t>
            </w:r>
            <w:r w:rsidRPr="007119A8">
              <w:rPr>
                <w:sz w:val="20"/>
                <w:highlight w:val="yellow"/>
              </w:rPr>
              <w:tab/>
              <w:t>Start of text proposal to TS 38.21</w:t>
            </w:r>
            <w:r>
              <w:rPr>
                <w:sz w:val="20"/>
                <w:highlight w:val="yellow"/>
              </w:rPr>
              <w:t>1</w:t>
            </w:r>
            <w:r w:rsidRPr="007119A8">
              <w:rPr>
                <w:sz w:val="20"/>
                <w:highlight w:val="yellow"/>
              </w:rPr>
              <w:tab/>
              <w:t>------------------------------------------</w:t>
            </w:r>
          </w:p>
          <w:p w14:paraId="143A83A9" w14:textId="77777777" w:rsidR="00F25C4C" w:rsidRPr="00F25C4C" w:rsidRDefault="00F25C4C" w:rsidP="00F25C4C">
            <w:pPr>
              <w:autoSpaceDE w:val="0"/>
              <w:autoSpaceDN w:val="0"/>
              <w:adjustRightInd w:val="0"/>
              <w:snapToGrid w:val="0"/>
              <w:spacing w:after="120" w:line="240" w:lineRule="auto"/>
              <w:rPr>
                <w:rFonts w:ascii="Times New Roman" w:eastAsia="SimSun" w:hAnsi="Times New Roman" w:cs="Times New Roman"/>
                <w:b/>
                <w:color w:val="FF0000"/>
                <w:sz w:val="28"/>
                <w:lang w:eastAsia="zh-CN"/>
              </w:rPr>
            </w:pPr>
            <w:r w:rsidRPr="00F25C4C">
              <w:rPr>
                <w:rFonts w:ascii="Times New Roman" w:eastAsia="SimSun" w:hAnsi="Times New Roman" w:cs="Times New Roman"/>
                <w:b/>
              </w:rPr>
              <w:t>6.3.2.2.2</w:t>
            </w:r>
            <w:r w:rsidRPr="00F25C4C">
              <w:rPr>
                <w:rFonts w:ascii="Times New Roman" w:eastAsia="SimSun" w:hAnsi="Times New Roman" w:cs="Times New Roman"/>
                <w:b/>
              </w:rPr>
              <w:tab/>
              <w:t>Cyclic shift hopping</w:t>
            </w:r>
          </w:p>
          <w:p w14:paraId="2CCFD752" w14:textId="30543122" w:rsidR="00F25C4C" w:rsidRDefault="00F25C4C" w:rsidP="00F25C4C">
            <w:pPr>
              <w:spacing w:after="180" w:line="240" w:lineRule="auto"/>
              <w:rPr>
                <w:rFonts w:ascii="Times New Roman" w:eastAsia="SimSun" w:hAnsi="Times New Roman" w:cs="Times New Roman"/>
              </w:rPr>
            </w:pPr>
            <w:r w:rsidRPr="007119A8">
              <w:rPr>
                <w:i/>
                <w:lang w:eastAsia="zh-CN"/>
              </w:rPr>
              <w:t>&lt;U</w:t>
            </w:r>
            <w:r w:rsidRPr="007119A8">
              <w:rPr>
                <w:rFonts w:hint="eastAsia"/>
                <w:i/>
                <w:lang w:eastAsia="zh-CN"/>
              </w:rPr>
              <w:t xml:space="preserve">nchanged </w:t>
            </w:r>
            <w:r w:rsidRPr="007119A8">
              <w:rPr>
                <w:i/>
                <w:lang w:eastAsia="zh-CN"/>
              </w:rPr>
              <w:t>text is omitted&gt;</w:t>
            </w:r>
          </w:p>
          <w:p w14:paraId="6447ED23" w14:textId="5E65BA28" w:rsidR="00F25C4C" w:rsidRDefault="00F25C4C" w:rsidP="00F25C4C">
            <w:pPr>
              <w:spacing w:after="180" w:line="240" w:lineRule="auto"/>
              <w:rPr>
                <w:rFonts w:ascii="Times New Roman" w:eastAsia="SimSun" w:hAnsi="Times New Roman" w:cs="Times New Roman"/>
                <w:sz w:val="20"/>
                <w:szCs w:val="20"/>
                <w:lang w:val="x-none"/>
              </w:rPr>
            </w:pPr>
            <w:r w:rsidRPr="00F25C4C">
              <w:rPr>
                <w:rFonts w:ascii="Times New Roman" w:eastAsia="SimSun" w:hAnsi="Times New Roman" w:cs="Times New Roman"/>
                <w:sz w:val="20"/>
                <w:szCs w:val="20"/>
                <w:lang w:val="x-none"/>
              </w:rPr>
              <w:t xml:space="preserve">The </w:t>
            </w:r>
            <w:proofErr w:type="spellStart"/>
            <w:r w:rsidRPr="00F25C4C">
              <w:rPr>
                <w:rFonts w:ascii="Times New Roman" w:eastAsia="SimSun" w:hAnsi="Times New Roman" w:cs="Times New Roman"/>
                <w:sz w:val="20"/>
                <w:szCs w:val="20"/>
                <w:lang w:val="x-none"/>
              </w:rPr>
              <w:t>function</w:t>
            </w:r>
            <w:proofErr w:type="spellEnd"/>
            <w:r w:rsidRPr="00F25C4C">
              <w:rPr>
                <w:rFonts w:ascii="Times New Roman" w:eastAsia="SimSun" w:hAnsi="Times New Roman" w:cs="Times New Roman"/>
                <w:sz w:val="20"/>
                <w:szCs w:val="20"/>
                <w:lang w:val="x-none"/>
              </w:rPr>
              <w:t xml:space="preserve"> </w:t>
            </w:r>
            <w:r w:rsidRPr="00F25C4C">
              <w:rPr>
                <w:rFonts w:ascii="Times New Roman" w:eastAsia="SimSun" w:hAnsi="Times New Roman" w:cs="Times New Roman"/>
                <w:noProof/>
                <w:position w:val="-10"/>
                <w:sz w:val="20"/>
                <w:szCs w:val="20"/>
                <w:lang w:val="x-none"/>
              </w:rPr>
              <w:drawing>
                <wp:inline distT="0" distB="0" distL="0" distR="0" wp14:anchorId="7447F3D9" wp14:editId="2E79E7DB">
                  <wp:extent cx="497205" cy="19050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205" cy="190500"/>
                          </a:xfrm>
                          <a:prstGeom prst="rect">
                            <a:avLst/>
                          </a:prstGeom>
                          <a:noFill/>
                          <a:ln>
                            <a:noFill/>
                          </a:ln>
                        </pic:spPr>
                      </pic:pic>
                    </a:graphicData>
                  </a:graphic>
                </wp:inline>
              </w:drawing>
            </w:r>
            <w:r w:rsidRPr="00F25C4C">
              <w:rPr>
                <w:rFonts w:ascii="Times New Roman" w:eastAsia="SimSun" w:hAnsi="Times New Roman" w:cs="Times New Roman"/>
                <w:sz w:val="20"/>
                <w:szCs w:val="20"/>
                <w:lang w:val="x-none"/>
              </w:rPr>
              <w:t xml:space="preserve"> is given by</w:t>
            </w:r>
          </w:p>
          <w:p w14:paraId="7FA36DD0" w14:textId="3B333B6F" w:rsidR="005F6EA6" w:rsidRPr="005F6EA6" w:rsidRDefault="005F6EA6" w:rsidP="005F6EA6">
            <w:pPr>
              <w:spacing w:after="180" w:line="240" w:lineRule="auto"/>
              <w:jc w:val="center"/>
              <w:rPr>
                <w:rFonts w:ascii="Times New Roman" w:eastAsia="SimSun" w:hAnsi="Times New Roman" w:cs="Times New Roman"/>
                <w:strike/>
                <w:sz w:val="20"/>
                <w:szCs w:val="20"/>
                <w:lang w:val="x-none"/>
              </w:rPr>
            </w:pPr>
            <w:r w:rsidRPr="005F6EA6">
              <w:rPr>
                <w:strike/>
                <w:color w:val="FF0000"/>
                <w:position w:val="-14"/>
              </w:rPr>
              <w:object w:dxaOrig="3280" w:dyaOrig="400" w14:anchorId="3BB8C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20.25pt" o:ole="">
                  <v:imagedata r:id="rId10" o:title=""/>
                </v:shape>
                <o:OLEObject Type="Embed" ProgID="Equation.3" ShapeID="_x0000_i1025" DrawAspect="Content" ObjectID="_1596562338" r:id="rId11"/>
              </w:object>
            </w:r>
          </w:p>
          <w:p w14:paraId="366132FA" w14:textId="331A0860" w:rsidR="00F25C4C" w:rsidRPr="00F25C4C" w:rsidRDefault="00F25C4C" w:rsidP="00F25C4C">
            <w:pPr>
              <w:spacing w:after="180" w:line="240" w:lineRule="auto"/>
              <w:jc w:val="center"/>
              <w:rPr>
                <w:rFonts w:ascii="Times New Roman" w:eastAsia="SimSun" w:hAnsi="Times New Roman" w:cs="Times New Roman"/>
                <w:sz w:val="20"/>
                <w:szCs w:val="20"/>
                <w:lang w:val="x-none"/>
              </w:rPr>
            </w:pPr>
            <w:ins w:id="2" w:author="Author">
              <w:r w:rsidRPr="00F25C4C">
                <w:rPr>
                  <w:rFonts w:ascii="Times New Roman" w:eastAsia="SimSun" w:hAnsi="Times New Roman" w:cs="Times New Roman"/>
                  <w:noProof/>
                  <w:position w:val="-16"/>
                  <w:sz w:val="20"/>
                  <w:szCs w:val="20"/>
                  <w:lang w:val="x-none"/>
                </w:rPr>
                <w:drawing>
                  <wp:inline distT="0" distB="0" distL="0" distR="0" wp14:anchorId="0762CE36" wp14:editId="15A9EDF2">
                    <wp:extent cx="2662555" cy="292735"/>
                    <wp:effectExtent l="0" t="0" r="4445"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2555" cy="292735"/>
                            </a:xfrm>
                            <a:prstGeom prst="rect">
                              <a:avLst/>
                            </a:prstGeom>
                            <a:noFill/>
                            <a:ln>
                              <a:noFill/>
                            </a:ln>
                          </pic:spPr>
                        </pic:pic>
                      </a:graphicData>
                    </a:graphic>
                  </wp:inline>
                </w:drawing>
              </w:r>
            </w:ins>
          </w:p>
          <w:p w14:paraId="49ED83CD" w14:textId="7153B85E"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where the pseudo-random sequence </w:t>
            </w:r>
            <w:r w:rsidRPr="00F25C4C">
              <w:rPr>
                <w:rFonts w:ascii="Times New Roman" w:eastAsia="SimSun" w:hAnsi="Times New Roman" w:cs="Times New Roman"/>
                <w:noProof/>
                <w:position w:val="-10"/>
                <w:sz w:val="20"/>
                <w:szCs w:val="20"/>
              </w:rPr>
              <w:drawing>
                <wp:inline distT="0" distB="0" distL="0" distR="0" wp14:anchorId="748DA330" wp14:editId="502D34E9">
                  <wp:extent cx="241300" cy="190500"/>
                  <wp:effectExtent l="0" t="0" r="635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defined by subclause 5.2.1. The pseudo-random sequence generator shall be initialized with </w:t>
            </w:r>
            <w:r w:rsidRPr="00F25C4C">
              <w:rPr>
                <w:rFonts w:ascii="Times New Roman" w:eastAsia="SimSun" w:hAnsi="Times New Roman" w:cs="Times New Roman"/>
                <w:noProof/>
                <w:position w:val="-10"/>
                <w:sz w:val="20"/>
                <w:szCs w:val="20"/>
              </w:rPr>
              <w:drawing>
                <wp:inline distT="0" distB="0" distL="0" distR="0" wp14:anchorId="78BA63C4" wp14:editId="5EF7A0DA">
                  <wp:extent cx="534035" cy="19050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03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where </w:t>
            </w:r>
            <w:r w:rsidRPr="00F25C4C">
              <w:rPr>
                <w:rFonts w:ascii="Times New Roman" w:eastAsia="SimSun" w:hAnsi="Times New Roman" w:cs="Times New Roman"/>
                <w:noProof/>
                <w:position w:val="-10"/>
                <w:sz w:val="20"/>
                <w:szCs w:val="20"/>
              </w:rPr>
              <w:drawing>
                <wp:inline distT="0" distB="0" distL="0" distR="0" wp14:anchorId="219255CF" wp14:editId="655DE597">
                  <wp:extent cx="19748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given by the higher-layer parameter </w:t>
            </w:r>
            <w:proofErr w:type="spellStart"/>
            <w:r w:rsidRPr="00F25C4C">
              <w:rPr>
                <w:rFonts w:ascii="Times New Roman" w:eastAsia="SimSun" w:hAnsi="Times New Roman" w:cs="Times New Roman"/>
                <w:i/>
                <w:sz w:val="20"/>
                <w:szCs w:val="20"/>
              </w:rPr>
              <w:t>hoppingId</w:t>
            </w:r>
            <w:proofErr w:type="spellEnd"/>
            <w:r w:rsidRPr="00F25C4C">
              <w:rPr>
                <w:rFonts w:ascii="Times New Roman" w:eastAsia="SimSun" w:hAnsi="Times New Roman" w:cs="Times New Roman"/>
                <w:sz w:val="20"/>
                <w:szCs w:val="20"/>
              </w:rPr>
              <w:t>.</w:t>
            </w:r>
          </w:p>
          <w:p w14:paraId="3AF0E434" w14:textId="3D8E6E92" w:rsidR="00F25C4C" w:rsidRDefault="00F25C4C" w:rsidP="00F25C4C">
            <w:pPr>
              <w:autoSpaceDE w:val="0"/>
              <w:autoSpaceDN w:val="0"/>
              <w:adjustRightInd w:val="0"/>
              <w:snapToGrid w:val="0"/>
              <w:spacing w:after="0" w:line="240" w:lineRule="auto"/>
              <w:jc w:val="both"/>
              <w:rPr>
                <w:i/>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73BA89D9" w14:textId="77777777"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b/>
              </w:rPr>
            </w:pPr>
            <w:r w:rsidRPr="00F25C4C">
              <w:rPr>
                <w:rFonts w:ascii="Times New Roman" w:eastAsia="SimSun" w:hAnsi="Times New Roman" w:cs="Times New Roman"/>
                <w:b/>
              </w:rPr>
              <w:t>6.4.1.3.2.1</w:t>
            </w:r>
            <w:r w:rsidRPr="00F25C4C">
              <w:rPr>
                <w:rFonts w:ascii="Times New Roman" w:eastAsia="SimSun" w:hAnsi="Times New Roman" w:cs="Times New Roman"/>
                <w:b/>
              </w:rPr>
              <w:tab/>
              <w:t>Sequence generation</w:t>
            </w:r>
          </w:p>
          <w:p w14:paraId="5647404B" w14:textId="77777777"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The reference-signal sequence </w:t>
            </w:r>
            <w:r w:rsidRPr="00F25C4C">
              <w:rPr>
                <w:rFonts w:ascii="Times New Roman" w:eastAsia="SimSun" w:hAnsi="Times New Roman" w:cs="Times New Roman"/>
                <w:noProof/>
                <w:position w:val="-10"/>
                <w:sz w:val="20"/>
                <w:szCs w:val="20"/>
              </w:rPr>
              <w:drawing>
                <wp:inline distT="0" distB="0" distL="0" distR="0" wp14:anchorId="758AF8DE" wp14:editId="6F7A41F4">
                  <wp:extent cx="29273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73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shall be generated according to</w:t>
            </w:r>
          </w:p>
          <w:p w14:paraId="067A5DD5" w14:textId="77777777" w:rsidR="00F25C4C" w:rsidRPr="00F25C4C" w:rsidRDefault="00F25C4C" w:rsidP="00F25C4C">
            <w:pPr>
              <w:keepLines/>
              <w:tabs>
                <w:tab w:val="center" w:pos="4536"/>
                <w:tab w:val="right" w:pos="9072"/>
              </w:tabs>
              <w:spacing w:after="180" w:line="240" w:lineRule="auto"/>
              <w:jc w:val="center"/>
              <w:rPr>
                <w:rFonts w:ascii="Times New Roman" w:eastAsia="SimSun" w:hAnsi="Times New Roman" w:cs="Times New Roman"/>
                <w:noProof/>
                <w:sz w:val="20"/>
                <w:szCs w:val="20"/>
                <w:lang w:val="en-GB"/>
              </w:rPr>
            </w:pPr>
            <w:r w:rsidRPr="00F25C4C">
              <w:rPr>
                <w:rFonts w:ascii="Times New Roman" w:eastAsia="SimSun" w:hAnsi="Times New Roman" w:cs="Times New Roman"/>
                <w:noProof/>
                <w:position w:val="-38"/>
                <w:sz w:val="20"/>
                <w:szCs w:val="20"/>
                <w:lang w:val="en-GB"/>
              </w:rPr>
              <w:drawing>
                <wp:inline distT="0" distB="0" distL="0" distR="0" wp14:anchorId="40410E60" wp14:editId="1AD13F89">
                  <wp:extent cx="2582545" cy="54102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2545" cy="541020"/>
                          </a:xfrm>
                          <a:prstGeom prst="rect">
                            <a:avLst/>
                          </a:prstGeom>
                          <a:noFill/>
                          <a:ln>
                            <a:noFill/>
                          </a:ln>
                        </pic:spPr>
                      </pic:pic>
                    </a:graphicData>
                  </a:graphic>
                </wp:inline>
              </w:drawing>
            </w:r>
            <w:r w:rsidRPr="00F25C4C">
              <w:rPr>
                <w:rFonts w:ascii="Times New Roman" w:eastAsia="SimSun" w:hAnsi="Times New Roman" w:cs="Times New Roman"/>
                <w:noProof/>
                <w:sz w:val="20"/>
                <w:szCs w:val="20"/>
                <w:lang w:val="en-GB"/>
              </w:rPr>
              <w:t>.</w:t>
            </w:r>
          </w:p>
          <w:p w14:paraId="1F6E6D07" w14:textId="662953FD" w:rsidR="00F25C4C" w:rsidRDefault="00F25C4C" w:rsidP="00F25C4C">
            <w:pPr>
              <w:autoSpaceDE w:val="0"/>
              <w:autoSpaceDN w:val="0"/>
              <w:adjustRightInd w:val="0"/>
              <w:snapToGrid w:val="0"/>
              <w:spacing w:after="120" w:line="240" w:lineRule="auto"/>
              <w:jc w:val="both"/>
              <w:rPr>
                <w:rFonts w:ascii="Times New Roman" w:eastAsia="SimSun" w:hAnsi="Times New Roman" w:cs="Times New Roman"/>
                <w:sz w:val="20"/>
                <w:szCs w:val="20"/>
              </w:rPr>
            </w:pPr>
            <w:r w:rsidRPr="00F25C4C">
              <w:rPr>
                <w:rFonts w:ascii="Times New Roman" w:eastAsia="SimSun" w:hAnsi="Times New Roman" w:cs="Times New Roman"/>
                <w:sz w:val="20"/>
                <w:szCs w:val="20"/>
              </w:rPr>
              <w:lastRenderedPageBreak/>
              <w:t xml:space="preserve">where the pseudo-random sequence </w:t>
            </w:r>
            <w:r w:rsidRPr="00F25C4C">
              <w:rPr>
                <w:rFonts w:ascii="Times New Roman" w:eastAsia="SimSun" w:hAnsi="Times New Roman" w:cs="Times New Roman"/>
                <w:noProof/>
                <w:position w:val="-10"/>
                <w:sz w:val="20"/>
                <w:szCs w:val="20"/>
              </w:rPr>
              <w:drawing>
                <wp:inline distT="0" distB="0" distL="0" distR="0" wp14:anchorId="687F2942" wp14:editId="715EB58C">
                  <wp:extent cx="241300" cy="190500"/>
                  <wp:effectExtent l="0" t="0" r="635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defined in clause 5.2 and </w:t>
            </w:r>
            <w:r w:rsidRPr="00F25C4C">
              <w:rPr>
                <w:rFonts w:ascii="Times New Roman" w:eastAsia="SimSun" w:hAnsi="Times New Roman" w:cs="Times New Roman"/>
                <w:noProof/>
                <w:position w:val="-12"/>
                <w:sz w:val="20"/>
                <w:szCs w:val="20"/>
              </w:rPr>
              <w:drawing>
                <wp:inline distT="0" distB="0" distL="0" distR="0" wp14:anchorId="59679D44" wp14:editId="770918A2">
                  <wp:extent cx="336550" cy="197485"/>
                  <wp:effectExtent l="0" t="0" r="635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given by clause 6.3.2.5.2. The pseudo-random sequence generator shall be initialized with</w:t>
            </w:r>
          </w:p>
          <w:p w14:paraId="28D1123B" w14:textId="50FFF9DE" w:rsidR="005F6EA6" w:rsidRPr="005F6EA6" w:rsidRDefault="005F6EA6" w:rsidP="005F6EA6">
            <w:pPr>
              <w:autoSpaceDE w:val="0"/>
              <w:autoSpaceDN w:val="0"/>
              <w:adjustRightInd w:val="0"/>
              <w:snapToGrid w:val="0"/>
              <w:spacing w:after="120" w:line="240" w:lineRule="auto"/>
              <w:jc w:val="center"/>
              <w:rPr>
                <w:ins w:id="3" w:author="Author"/>
                <w:rFonts w:ascii="Times New Roman" w:eastAsia="SimSun" w:hAnsi="Times New Roman" w:cs="Times New Roman"/>
                <w:strike/>
                <w:sz w:val="20"/>
                <w:szCs w:val="20"/>
              </w:rPr>
            </w:pPr>
            <w:r w:rsidRPr="005F6EA6">
              <w:rPr>
                <w:strike/>
                <w:color w:val="FF0000"/>
                <w:position w:val="-14"/>
              </w:rPr>
              <w:object w:dxaOrig="4040" w:dyaOrig="380" w14:anchorId="2BBE53FE">
                <v:shape id="_x0000_i1026" type="#_x0000_t75" style="width:201.75pt;height:18.75pt" o:ole="">
                  <v:imagedata r:id="rId19" o:title=""/>
                </v:shape>
                <o:OLEObject Type="Embed" ProgID="Equation.3" ShapeID="_x0000_i1026" DrawAspect="Content" ObjectID="_1596562339" r:id="rId20"/>
              </w:object>
            </w:r>
          </w:p>
          <w:p w14:paraId="6A59654E" w14:textId="77777777" w:rsidR="00F25C4C" w:rsidRPr="005F6EA6" w:rsidDel="007D2557" w:rsidRDefault="00F25C4C" w:rsidP="00F25C4C">
            <w:pPr>
              <w:autoSpaceDE w:val="0"/>
              <w:autoSpaceDN w:val="0"/>
              <w:adjustRightInd w:val="0"/>
              <w:snapToGrid w:val="0"/>
              <w:spacing w:after="120" w:line="240" w:lineRule="auto"/>
              <w:jc w:val="center"/>
              <w:rPr>
                <w:del w:id="4" w:author="Author"/>
                <w:rFonts w:eastAsia="SimSun" w:cs="Times New Roman"/>
                <w:sz w:val="20"/>
                <w:szCs w:val="20"/>
                <w:u w:val="single"/>
              </w:rPr>
            </w:pPr>
            <w:ins w:id="5" w:author="Author">
              <w:r w:rsidRPr="005F6EA6">
                <w:rPr>
                  <w:rFonts w:eastAsia="SimSun" w:cs="Times New Roman"/>
                  <w:noProof/>
                  <w:position w:val="-14"/>
                  <w:sz w:val="20"/>
                  <w:szCs w:val="20"/>
                  <w:u w:val="single"/>
                </w:rPr>
                <w:drawing>
                  <wp:inline distT="0" distB="0" distL="0" distR="0" wp14:anchorId="33030460" wp14:editId="15CBA4BA">
                    <wp:extent cx="3181985" cy="24892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81985" cy="248920"/>
                            </a:xfrm>
                            <a:prstGeom prst="rect">
                              <a:avLst/>
                            </a:prstGeom>
                            <a:noFill/>
                            <a:ln>
                              <a:noFill/>
                            </a:ln>
                          </pic:spPr>
                        </pic:pic>
                      </a:graphicData>
                    </a:graphic>
                  </wp:inline>
                </w:drawing>
              </w:r>
            </w:ins>
          </w:p>
          <w:p w14:paraId="02905148" w14:textId="77777777" w:rsidR="00F25C4C" w:rsidRPr="00F25C4C" w:rsidRDefault="00F25C4C" w:rsidP="00F25C4C">
            <w:pPr>
              <w:keepLines/>
              <w:tabs>
                <w:tab w:val="center" w:pos="4536"/>
                <w:tab w:val="right" w:pos="9072"/>
              </w:tabs>
              <w:spacing w:after="180" w:line="240" w:lineRule="auto"/>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where </w:t>
            </w:r>
            <w:r w:rsidRPr="00F25C4C">
              <w:rPr>
                <w:rFonts w:ascii="Times New Roman" w:eastAsia="SimSun" w:hAnsi="Times New Roman" w:cs="Times New Roman"/>
                <w:noProof/>
                <w:sz w:val="20"/>
                <w:szCs w:val="20"/>
              </w:rPr>
              <w:drawing>
                <wp:inline distT="0" distB="0" distL="0" distR="0" wp14:anchorId="407B42D8" wp14:editId="53C0390D">
                  <wp:extent cx="87630" cy="182880"/>
                  <wp:effectExtent l="0" t="0" r="7620" b="762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7630" cy="18288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the OFDM symbol number within the slot, </w:t>
            </w:r>
            <w:r w:rsidRPr="00F25C4C">
              <w:rPr>
                <w:rFonts w:ascii="Times New Roman" w:eastAsia="SimSun" w:hAnsi="Times New Roman" w:cs="Times New Roman"/>
                <w:noProof/>
                <w:sz w:val="20"/>
                <w:szCs w:val="20"/>
              </w:rPr>
              <w:drawing>
                <wp:inline distT="0" distB="0" distL="0" distR="0" wp14:anchorId="105986BC" wp14:editId="55929A0F">
                  <wp:extent cx="226695" cy="241300"/>
                  <wp:effectExtent l="0" t="0" r="1905" b="635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6695" cy="2413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the slot number within the radio frame,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ID</m:t>
                  </m:r>
                </m:sub>
                <m:sup>
                  <m:r>
                    <m:rPr>
                      <m:sty m:val="p"/>
                    </m:rPr>
                    <w:rPr>
                      <w:rFonts w:ascii="Cambria Math" w:eastAsia="SimSun" w:hAnsi="Cambria Math" w:cs="Times New Roman"/>
                      <w:sz w:val="20"/>
                      <w:szCs w:val="20"/>
                    </w:rPr>
                    <m:t>0</m:t>
                  </m:r>
                </m:sup>
              </m:sSubSup>
              <m:r>
                <m:rPr>
                  <m:sty m:val="p"/>
                </m:rPr>
                <w:rPr>
                  <w:rFonts w:ascii="Cambria Math" w:eastAsia="SimSun" w:hAnsi="Cambria Math" w:cs="Times New Roman"/>
                  <w:sz w:val="20"/>
                  <w:szCs w:val="20"/>
                </w:rPr>
                <m:t>∈</m:t>
              </m:r>
              <m:d>
                <m:dPr>
                  <m:begChr m:val="{"/>
                  <m:endChr m:val="}"/>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0,1,…,65535</m:t>
                  </m:r>
                </m:e>
              </m:d>
            </m:oMath>
            <w:r w:rsidRPr="00F25C4C">
              <w:rPr>
                <w:rFonts w:ascii="Times New Roman" w:eastAsia="SimSun" w:hAnsi="Times New Roman" w:cs="Times New Roman"/>
                <w:sz w:val="20"/>
                <w:szCs w:val="20"/>
              </w:rPr>
              <w:t xml:space="preserve"> is given by the higher-layer parameter scramblingID0 in the DMRS-UplinkConfig IE if provided and by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ID</m:t>
                  </m:r>
                </m:sub>
                <m:sup>
                  <m:r>
                    <m:rPr>
                      <m:nor/>
                    </m:rPr>
                    <w:rPr>
                      <w:rFonts w:ascii="Times New Roman" w:eastAsia="SimSun" w:hAnsi="Times New Roman" w:cs="Times New Roman"/>
                      <w:sz w:val="20"/>
                      <w:szCs w:val="20"/>
                    </w:rPr>
                    <m:t>cell</m:t>
                  </m:r>
                </m:sup>
              </m:sSubSup>
            </m:oMath>
            <w:r w:rsidRPr="00F25C4C">
              <w:rPr>
                <w:rFonts w:ascii="Times New Roman" w:eastAsia="SimSun" w:hAnsi="Times New Roman" w:cs="Times New Roman"/>
                <w:sz w:val="20"/>
                <w:szCs w:val="20"/>
              </w:rPr>
              <w:t xml:space="preserve"> otherwise.</w:t>
            </w:r>
          </w:p>
          <w:p w14:paraId="1C34B5D3" w14:textId="0266E168" w:rsidR="00F25C4C" w:rsidRPr="00F25C4C" w:rsidRDefault="00F25C4C" w:rsidP="00F25C4C">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5E498F34" w14:textId="1947A156" w:rsidR="00631572" w:rsidRPr="00631572" w:rsidRDefault="00F25C4C" w:rsidP="00135C32">
            <w:pPr>
              <w:rPr>
                <w:lang w:eastAsia="zh-CN"/>
              </w:rPr>
            </w:pPr>
            <w:r w:rsidRPr="007119A8">
              <w:rPr>
                <w:sz w:val="20"/>
                <w:highlight w:val="yellow"/>
              </w:rPr>
              <w:t>---------------------------------</w:t>
            </w:r>
            <w:r w:rsidRPr="007119A8">
              <w:rPr>
                <w:sz w:val="20"/>
                <w:highlight w:val="yellow"/>
              </w:rPr>
              <w:tab/>
            </w:r>
            <w:r>
              <w:rPr>
                <w:sz w:val="20"/>
                <w:highlight w:val="yellow"/>
              </w:rPr>
              <w:t>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335DE6E8" w14:textId="26A65814" w:rsidR="00631572" w:rsidRDefault="00631572" w:rsidP="00135C32">
      <w:pPr>
        <w:rPr>
          <w:lang w:val="en-GB" w:eastAsia="zh-CN"/>
        </w:rPr>
      </w:pPr>
    </w:p>
    <w:p w14:paraId="568DCB8F" w14:textId="3C83E971" w:rsidR="009B428E" w:rsidRPr="00135C32" w:rsidRDefault="009B428E" w:rsidP="009B428E">
      <w:pPr>
        <w:pStyle w:val="Heading2"/>
      </w:pPr>
      <w:r>
        <w:t>Scrambling for PUCCH formats 2/3/4</w:t>
      </w:r>
    </w:p>
    <w:p w14:paraId="32976303" w14:textId="2232677A" w:rsidR="009B428E" w:rsidRDefault="009B428E" w:rsidP="009B428E">
      <w:pPr>
        <w:jc w:val="both"/>
        <w:rPr>
          <w:rFonts w:ascii="Times New Roman" w:hAnsi="Times New Roman" w:cs="Times New Roman"/>
          <w:sz w:val="20"/>
          <w:szCs w:val="20"/>
        </w:rPr>
      </w:pPr>
      <w:r w:rsidRPr="00DC01C0">
        <w:rPr>
          <w:rFonts w:ascii="Times New Roman" w:hAnsi="Times New Roman" w:cs="Times New Roman"/>
          <w:sz w:val="20"/>
          <w:szCs w:val="20"/>
        </w:rPr>
        <w:t>MTK discusse</w:t>
      </w:r>
      <w:r w:rsidR="00874EC5" w:rsidRPr="00DC01C0">
        <w:rPr>
          <w:rFonts w:ascii="Times New Roman" w:hAnsi="Times New Roman" w:cs="Times New Roman"/>
          <w:sz w:val="20"/>
          <w:szCs w:val="20"/>
        </w:rPr>
        <w:t>s</w:t>
      </w:r>
      <w:r w:rsidRPr="00DC01C0">
        <w:rPr>
          <w:rFonts w:ascii="Times New Roman" w:hAnsi="Times New Roman" w:cs="Times New Roman"/>
          <w:sz w:val="20"/>
          <w:szCs w:val="20"/>
        </w:rPr>
        <w:t xml:space="preserve"> that</w:t>
      </w:r>
      <w:r>
        <w:rPr>
          <w:rFonts w:ascii="Times New Roman" w:hAnsi="Times New Roman" w:cs="Times New Roman"/>
          <w:sz w:val="20"/>
          <w:szCs w:val="20"/>
        </w:rPr>
        <w:t xml:space="preserve"> f</w:t>
      </w:r>
      <w:r w:rsidRPr="001D38C6">
        <w:rPr>
          <w:rFonts w:ascii="Times New Roman" w:hAnsi="Times New Roman" w:cs="Times New Roman"/>
          <w:sz w:val="20"/>
          <w:szCs w:val="20"/>
        </w:rPr>
        <w:t xml:space="preserve">or PUCCH format 2/3/4, </w:t>
      </w:r>
      <w:proofErr w:type="spellStart"/>
      <w:r w:rsidRPr="001C443A">
        <w:rPr>
          <w:rFonts w:ascii="Times New Roman" w:hAnsi="Times New Roman" w:cs="Times New Roman"/>
          <w:i/>
          <w:sz w:val="20"/>
          <w:szCs w:val="20"/>
        </w:rPr>
        <w:t>c</w:t>
      </w:r>
      <w:r w:rsidRPr="003E69A8">
        <w:rPr>
          <w:rFonts w:ascii="Times New Roman" w:hAnsi="Times New Roman" w:cs="Times New Roman"/>
          <w:sz w:val="20"/>
          <w:szCs w:val="20"/>
          <w:vertAlign w:val="subscript"/>
        </w:rPr>
        <w:t>init</w:t>
      </w:r>
      <w:proofErr w:type="spellEnd"/>
      <w:r w:rsidRPr="001D38C6">
        <w:rPr>
          <w:rFonts w:ascii="Times New Roman" w:hAnsi="Times New Roman" w:cs="Times New Roman"/>
          <w:sz w:val="20"/>
          <w:szCs w:val="20"/>
        </w:rPr>
        <w:t xml:space="preserve"> </w:t>
      </w:r>
      <w:r>
        <w:rPr>
          <w:rFonts w:ascii="Times New Roman" w:hAnsi="Times New Roman" w:cs="Times New Roman"/>
          <w:sz w:val="20"/>
          <w:szCs w:val="20"/>
        </w:rPr>
        <w:t xml:space="preserve">is required </w:t>
      </w:r>
      <w:r w:rsidRPr="001D38C6">
        <w:rPr>
          <w:rFonts w:ascii="Times New Roman" w:hAnsi="Times New Roman" w:cs="Times New Roman"/>
          <w:sz w:val="20"/>
          <w:szCs w:val="20"/>
        </w:rPr>
        <w:t xml:space="preserve">to </w:t>
      </w:r>
      <w:r>
        <w:rPr>
          <w:rFonts w:ascii="Times New Roman" w:hAnsi="Times New Roman" w:cs="Times New Roman"/>
          <w:sz w:val="20"/>
          <w:szCs w:val="20"/>
        </w:rPr>
        <w:t>generate</w:t>
      </w:r>
      <w:r w:rsidRPr="001D38C6">
        <w:rPr>
          <w:rFonts w:ascii="Times New Roman" w:hAnsi="Times New Roman" w:cs="Times New Roman"/>
          <w:sz w:val="20"/>
          <w:szCs w:val="20"/>
        </w:rPr>
        <w:t xml:space="preserve"> scrambling </w:t>
      </w:r>
      <w:r>
        <w:rPr>
          <w:rFonts w:ascii="Times New Roman" w:hAnsi="Times New Roman" w:cs="Times New Roman"/>
          <w:sz w:val="20"/>
          <w:szCs w:val="20"/>
        </w:rPr>
        <w:t xml:space="preserve">sequence, and is a function of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RNTI</w:t>
      </w:r>
      <w:proofErr w:type="spellEnd"/>
      <w:r>
        <w:rPr>
          <w:rFonts w:ascii="Times New Roman" w:hAnsi="Times New Roman" w:cs="Times New Roman"/>
          <w:sz w:val="20"/>
          <w:szCs w:val="20"/>
        </w:rPr>
        <w:t xml:space="preserve"> and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ID</w:t>
      </w:r>
      <w:proofErr w:type="spellEnd"/>
      <w:r>
        <w:rPr>
          <w:rFonts w:ascii="Times New Roman" w:hAnsi="Times New Roman" w:cs="Times New Roman"/>
          <w:sz w:val="20"/>
          <w:szCs w:val="20"/>
        </w:rPr>
        <w:t>, as shown in the below (</w:t>
      </w:r>
      <w:r>
        <w:rPr>
          <w:rFonts w:ascii="Times New Roman" w:hAnsi="Times New Roman" w:cs="Times New Roman"/>
          <w:sz w:val="20"/>
          <w:szCs w:val="20"/>
          <w:lang w:eastAsia="zh-TW"/>
        </w:rPr>
        <w:t>Section 6.3.2.5.1 of 38.211</w:t>
      </w:r>
      <w:r>
        <w:rPr>
          <w:rFonts w:ascii="Times New Roman" w:hAnsi="Times New Roman" w:cs="Times New Roman"/>
          <w:sz w:val="20"/>
          <w:szCs w:val="20"/>
        </w:rPr>
        <w:t xml:space="preserve">). Determination of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RNTI</w:t>
      </w:r>
      <w:proofErr w:type="spellEnd"/>
      <w:r>
        <w:rPr>
          <w:rFonts w:ascii="Times New Roman" w:hAnsi="Times New Roman" w:cs="Times New Roman"/>
          <w:sz w:val="20"/>
          <w:szCs w:val="20"/>
        </w:rPr>
        <w:t xml:space="preserve"> is missing. </w:t>
      </w:r>
    </w:p>
    <w:p w14:paraId="74BE3431" w14:textId="25396A0E" w:rsidR="009B428E" w:rsidRDefault="009B428E" w:rsidP="009B428E">
      <w:pPr>
        <w:pBdr>
          <w:top w:val="single" w:sz="6" w:space="1" w:color="auto"/>
          <w:bottom w:val="single" w:sz="6" w:space="1" w:color="auto"/>
        </w:pBd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0F643E4" wp14:editId="6144BDFC">
            <wp:extent cx="5610860" cy="2816225"/>
            <wp:effectExtent l="0" t="0" r="8890" b="3175"/>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0860" cy="2816225"/>
                    </a:xfrm>
                    <a:prstGeom prst="rect">
                      <a:avLst/>
                    </a:prstGeom>
                    <a:noFill/>
                    <a:ln>
                      <a:noFill/>
                    </a:ln>
                  </pic:spPr>
                </pic:pic>
              </a:graphicData>
            </a:graphic>
          </wp:inline>
        </w:drawing>
      </w:r>
    </w:p>
    <w:p w14:paraId="1FDC84E7" w14:textId="0ECD1F4F" w:rsidR="009B428E" w:rsidRPr="001C443A" w:rsidRDefault="009B428E" w:rsidP="009B428E">
      <w:pPr>
        <w:spacing w:beforeLines="50" w:before="120"/>
        <w:jc w:val="both"/>
        <w:rPr>
          <w:rFonts w:ascii="Times New Roman" w:hAnsi="Times New Roman" w:cs="Times New Roman"/>
          <w:lang w:eastAsia="zh-TW"/>
        </w:rPr>
      </w:pPr>
      <w:r w:rsidRPr="001C443A">
        <w:rPr>
          <w:rFonts w:ascii="Times New Roman" w:hAnsi="Times New Roman" w:cs="Times New Roman"/>
          <w:lang w:eastAsia="zh-TW"/>
        </w:rPr>
        <w:t xml:space="preserve">It is </w:t>
      </w:r>
      <w:r w:rsidR="001C443A">
        <w:rPr>
          <w:rFonts w:ascii="Times New Roman" w:hAnsi="Times New Roman" w:cs="Times New Roman"/>
          <w:lang w:eastAsia="zh-TW"/>
        </w:rPr>
        <w:t xml:space="preserve">suggested </w:t>
      </w:r>
      <w:r w:rsidRPr="001C443A">
        <w:rPr>
          <w:rFonts w:ascii="Times New Roman" w:hAnsi="Times New Roman" w:cs="Times New Roman"/>
          <w:lang w:eastAsia="zh-TW"/>
        </w:rPr>
        <w:t xml:space="preserve">to adopt C-RNTI for this purpose, </w:t>
      </w:r>
      <w:r w:rsidR="001C443A" w:rsidRPr="001C443A">
        <w:rPr>
          <w:rFonts w:ascii="Times New Roman" w:hAnsi="Times New Roman" w:cs="Times New Roman"/>
          <w:lang w:eastAsia="zh-TW"/>
        </w:rPr>
        <w:t>s</w:t>
      </w:r>
      <w:r w:rsidRPr="001C443A">
        <w:rPr>
          <w:rFonts w:ascii="Times New Roman" w:hAnsi="Times New Roman" w:cs="Times New Roman"/>
          <w:lang w:eastAsia="zh-TW"/>
        </w:rPr>
        <w:t>i</w:t>
      </w:r>
      <w:r w:rsidR="001C443A" w:rsidRPr="001C443A">
        <w:rPr>
          <w:rFonts w:ascii="Times New Roman" w:hAnsi="Times New Roman" w:cs="Times New Roman"/>
          <w:lang w:eastAsia="zh-TW"/>
        </w:rPr>
        <w:t>m</w:t>
      </w:r>
      <w:r w:rsidRPr="001C443A">
        <w:rPr>
          <w:rFonts w:ascii="Times New Roman" w:hAnsi="Times New Roman" w:cs="Times New Roman"/>
          <w:lang w:eastAsia="zh-TW"/>
        </w:rPr>
        <w:t>ilarly to LTE</w:t>
      </w:r>
      <w:r w:rsidR="001C443A">
        <w:rPr>
          <w:rFonts w:ascii="Times New Roman" w:hAnsi="Times New Roman" w:cs="Times New Roman"/>
          <w:lang w:eastAsia="zh-TW"/>
        </w:rPr>
        <w:t xml:space="preserve"> as the following is proposed:</w:t>
      </w:r>
    </w:p>
    <w:p w14:paraId="4C807214" w14:textId="22DE6C0D" w:rsidR="00DF31DA" w:rsidRDefault="009B428E" w:rsidP="009B428E">
      <w:pPr>
        <w:spacing w:beforeLines="50" w:before="120"/>
        <w:jc w:val="both"/>
        <w:rPr>
          <w:rFonts w:cs="Times New Roman"/>
          <w:lang w:eastAsia="zh-TW"/>
        </w:rPr>
      </w:pPr>
      <w:r w:rsidRPr="000C77AA">
        <w:rPr>
          <w:rFonts w:cs="Times New Roman"/>
          <w:b/>
          <w:lang w:eastAsia="zh-TW"/>
        </w:rPr>
        <w:t xml:space="preserve">Proposal </w:t>
      </w:r>
      <w:r w:rsidR="00C354E6">
        <w:rPr>
          <w:rFonts w:cs="Times New Roman"/>
          <w:b/>
          <w:lang w:eastAsia="zh-TW"/>
        </w:rPr>
        <w:t>3</w:t>
      </w:r>
      <w:r w:rsidRPr="000C77AA">
        <w:rPr>
          <w:rFonts w:cs="Times New Roman"/>
          <w:b/>
          <w:lang w:eastAsia="zh-TW"/>
        </w:rPr>
        <w:t>:</w:t>
      </w:r>
      <w:r w:rsidRPr="000C77AA">
        <w:rPr>
          <w:rFonts w:cs="Times New Roman"/>
          <w:lang w:eastAsia="zh-TW"/>
        </w:rPr>
        <w:t xml:space="preserve"> C-RNTI is used for </w:t>
      </w:r>
      <w:proofErr w:type="spellStart"/>
      <w:r w:rsidRPr="000C77AA">
        <w:rPr>
          <w:rFonts w:cs="Times New Roman"/>
          <w:lang w:eastAsia="zh-TW"/>
        </w:rPr>
        <w:t>n</w:t>
      </w:r>
      <w:r w:rsidRPr="000C77AA">
        <w:rPr>
          <w:rFonts w:cs="Times New Roman"/>
          <w:vertAlign w:val="subscript"/>
          <w:lang w:eastAsia="zh-TW"/>
        </w:rPr>
        <w:t>RNTI</w:t>
      </w:r>
      <w:proofErr w:type="spellEnd"/>
      <w:r w:rsidRPr="000C77AA">
        <w:rPr>
          <w:rFonts w:cs="Times New Roman"/>
          <w:lang w:eastAsia="zh-TW"/>
        </w:rPr>
        <w:t xml:space="preserve"> of </w:t>
      </w:r>
      <w:proofErr w:type="spellStart"/>
      <w:r w:rsidRPr="000C77AA">
        <w:rPr>
          <w:rFonts w:cs="Times New Roman"/>
          <w:lang w:eastAsia="zh-TW"/>
        </w:rPr>
        <w:t>c</w:t>
      </w:r>
      <w:r w:rsidRPr="000C77AA">
        <w:rPr>
          <w:rFonts w:cs="Times New Roman"/>
          <w:vertAlign w:val="subscript"/>
          <w:lang w:eastAsia="zh-TW"/>
        </w:rPr>
        <w:t>init</w:t>
      </w:r>
      <w:proofErr w:type="spellEnd"/>
      <w:r w:rsidRPr="000C77AA">
        <w:rPr>
          <w:rFonts w:cs="Times New Roman"/>
          <w:lang w:eastAsia="zh-TW"/>
        </w:rPr>
        <w:t xml:space="preserve"> to generate the scrambling sequences for PUCCH format 2/3/4</w:t>
      </w:r>
      <w:r w:rsidR="00DF31DA">
        <w:rPr>
          <w:rFonts w:cs="Times New Roman"/>
          <w:lang w:eastAsia="zh-TW"/>
        </w:rPr>
        <w:t xml:space="preserve"> and adopt the following TP in section 6.3.2.5.1 in TS 38.211</w:t>
      </w:r>
      <w:r w:rsidRPr="000C77AA">
        <w:rPr>
          <w:rFonts w:cs="Times New Roman"/>
          <w:lang w:eastAsia="zh-TW"/>
        </w:rPr>
        <w:t>.</w:t>
      </w:r>
    </w:p>
    <w:tbl>
      <w:tblPr>
        <w:tblStyle w:val="TableGrid"/>
        <w:tblW w:w="0" w:type="auto"/>
        <w:tblLook w:val="04A0" w:firstRow="1" w:lastRow="0" w:firstColumn="1" w:lastColumn="0" w:noHBand="0" w:noVBand="1"/>
      </w:tblPr>
      <w:tblGrid>
        <w:gridCol w:w="9629"/>
      </w:tblGrid>
      <w:tr w:rsidR="00DF31DA" w14:paraId="2E091AB8" w14:textId="77777777" w:rsidTr="00DF31DA">
        <w:tc>
          <w:tcPr>
            <w:tcW w:w="9629" w:type="dxa"/>
          </w:tcPr>
          <w:p w14:paraId="159ED9B4" w14:textId="77777777" w:rsidR="00DF31DA" w:rsidRDefault="00DF31DA" w:rsidP="00DF31DA">
            <w:pPr>
              <w:autoSpaceDE w:val="0"/>
              <w:autoSpaceDN w:val="0"/>
              <w:adjustRightInd w:val="0"/>
              <w:snapToGrid w:val="0"/>
              <w:spacing w:after="120" w:line="240" w:lineRule="auto"/>
              <w:rPr>
                <w:sz w:val="20"/>
                <w:highlight w:val="yellow"/>
              </w:rPr>
            </w:pPr>
            <w:r w:rsidRPr="007119A8">
              <w:rPr>
                <w:sz w:val="20"/>
                <w:highlight w:val="yellow"/>
              </w:rPr>
              <w:t>---------------------------------</w:t>
            </w:r>
            <w:r w:rsidRPr="007119A8">
              <w:rPr>
                <w:sz w:val="20"/>
                <w:highlight w:val="yellow"/>
              </w:rPr>
              <w:tab/>
              <w:t>Start of text proposal to TS 38.21</w:t>
            </w:r>
            <w:r>
              <w:rPr>
                <w:sz w:val="20"/>
                <w:highlight w:val="yellow"/>
              </w:rPr>
              <w:t>1</w:t>
            </w:r>
            <w:r w:rsidRPr="007119A8">
              <w:rPr>
                <w:sz w:val="20"/>
                <w:highlight w:val="yellow"/>
              </w:rPr>
              <w:tab/>
              <w:t>------------------------------------------</w:t>
            </w:r>
          </w:p>
          <w:p w14:paraId="57E6E153" w14:textId="12FCCE9D" w:rsidR="00366B4D" w:rsidRDefault="00366B4D" w:rsidP="00366B4D">
            <w:pPr>
              <w:keepNext/>
              <w:keepLines/>
              <w:spacing w:before="120" w:after="180" w:line="240" w:lineRule="auto"/>
              <w:outlineLvl w:val="4"/>
              <w:rPr>
                <w:rFonts w:ascii="Arial" w:eastAsia="Times New Roman" w:hAnsi="Arial" w:cs="Times New Roman"/>
                <w:szCs w:val="20"/>
              </w:rPr>
            </w:pPr>
            <w:bookmarkStart w:id="6" w:name="_Toc516767296"/>
            <w:r w:rsidRPr="00366B4D">
              <w:rPr>
                <w:rFonts w:ascii="Arial" w:eastAsia="Times New Roman" w:hAnsi="Arial" w:cs="Times New Roman"/>
                <w:szCs w:val="20"/>
              </w:rPr>
              <w:t>6.3.2.5.1</w:t>
            </w:r>
            <w:r w:rsidRPr="00366B4D">
              <w:rPr>
                <w:rFonts w:ascii="Arial" w:eastAsia="Times New Roman" w:hAnsi="Arial" w:cs="Times New Roman"/>
                <w:szCs w:val="20"/>
              </w:rPr>
              <w:tab/>
              <w:t>Scrambling</w:t>
            </w:r>
            <w:bookmarkEnd w:id="6"/>
          </w:p>
          <w:p w14:paraId="702D318F" w14:textId="3EBD83B2" w:rsidR="00366B4D" w:rsidRPr="00366B4D" w:rsidRDefault="00366B4D" w:rsidP="00366B4D">
            <w:pPr>
              <w:spacing w:after="180" w:line="240" w:lineRule="auto"/>
              <w:rPr>
                <w:i/>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4F5F1D05" w14:textId="77777777" w:rsidR="00366B4D" w:rsidRPr="00366B4D" w:rsidRDefault="00366B4D" w:rsidP="00366B4D">
            <w:pPr>
              <w:spacing w:after="180" w:line="240" w:lineRule="auto"/>
              <w:rPr>
                <w:rFonts w:ascii="Times New Roman" w:eastAsia="Times New Roman" w:hAnsi="Times New Roman" w:cs="Times New Roman"/>
                <w:sz w:val="20"/>
                <w:szCs w:val="20"/>
                <w:lang w:val="en-GB"/>
              </w:rPr>
            </w:pPr>
            <w:r w:rsidRPr="00366B4D">
              <w:rPr>
                <w:rFonts w:ascii="Times New Roman" w:eastAsia="Times New Roman" w:hAnsi="Times New Roman" w:cs="Times New Roman"/>
                <w:sz w:val="20"/>
                <w:szCs w:val="20"/>
                <w:lang w:val="en-GB"/>
              </w:rPr>
              <w:t xml:space="preserve">The block of bits </w:t>
            </w:r>
            <w:r w:rsidRPr="00366B4D">
              <w:rPr>
                <w:rFonts w:ascii="Times New Roman" w:eastAsia="Times New Roman" w:hAnsi="Times New Roman" w:cs="Times New Roman"/>
                <w:position w:val="-12"/>
                <w:sz w:val="20"/>
                <w:szCs w:val="20"/>
                <w:lang w:val="en-GB"/>
              </w:rPr>
              <w:object w:dxaOrig="1540" w:dyaOrig="380" w14:anchorId="6E53055A">
                <v:shape id="_x0000_i1027" type="#_x0000_t75" style="width:77.25pt;height:18.75pt" o:ole="">
                  <v:imagedata r:id="rId25" o:title=""/>
                </v:shape>
                <o:OLEObject Type="Embed" ProgID="Equation.3" ShapeID="_x0000_i1027" DrawAspect="Content" ObjectID="_1596562340" r:id="rId26"/>
              </w:object>
            </w:r>
            <w:r w:rsidRPr="00366B4D">
              <w:rPr>
                <w:rFonts w:ascii="Times New Roman" w:eastAsia="Times New Roman" w:hAnsi="Times New Roman" w:cs="Times New Roman"/>
                <w:sz w:val="20"/>
                <w:szCs w:val="20"/>
                <w:lang w:val="en-GB"/>
              </w:rPr>
              <w:t xml:space="preserve">, where </w:t>
            </w:r>
            <w:r w:rsidRPr="00366B4D">
              <w:rPr>
                <w:rFonts w:ascii="Times New Roman" w:eastAsia="Times New Roman" w:hAnsi="Times New Roman" w:cs="Times New Roman"/>
                <w:position w:val="-12"/>
                <w:sz w:val="20"/>
                <w:szCs w:val="20"/>
                <w:lang w:val="en-GB"/>
              </w:rPr>
              <w:object w:dxaOrig="440" w:dyaOrig="380" w14:anchorId="02014B5B">
                <v:shape id="_x0000_i1028" type="#_x0000_t75" style="width:21pt;height:18.75pt" o:ole="">
                  <v:imagedata r:id="rId27" o:title=""/>
                </v:shape>
                <o:OLEObject Type="Embed" ProgID="Equation.3" ShapeID="_x0000_i1028" DrawAspect="Content" ObjectID="_1596562341" r:id="rId28"/>
              </w:object>
            </w:r>
            <w:r w:rsidRPr="00366B4D">
              <w:rPr>
                <w:rFonts w:ascii="Times New Roman" w:eastAsia="Times New Roman" w:hAnsi="Times New Roman" w:cs="Times New Roman"/>
                <w:sz w:val="20"/>
                <w:szCs w:val="20"/>
                <w:lang w:val="en-GB"/>
              </w:rPr>
              <w:t xml:space="preserve"> is the number of bits transmitted on the physical channel, shall be scrambled prior to modulation, resulting in a block of scrambled bits </w:t>
            </w:r>
            <w:r w:rsidRPr="00366B4D">
              <w:rPr>
                <w:rFonts w:ascii="Times New Roman" w:eastAsia="Times New Roman" w:hAnsi="Times New Roman" w:cs="Times New Roman"/>
                <w:position w:val="-10"/>
                <w:sz w:val="20"/>
                <w:szCs w:val="20"/>
                <w:lang w:val="en-GB"/>
              </w:rPr>
              <w:object w:dxaOrig="1600" w:dyaOrig="340" w14:anchorId="06B486B4">
                <v:shape id="_x0000_i1029" type="#_x0000_t75" style="width:80.25pt;height:17.25pt" o:ole="">
                  <v:imagedata r:id="rId29" o:title=""/>
                </v:shape>
                <o:OLEObject Type="Embed" ProgID="Equation.3" ShapeID="_x0000_i1029" DrawAspect="Content" ObjectID="_1596562342" r:id="rId30"/>
              </w:object>
            </w:r>
            <w:r w:rsidRPr="00366B4D">
              <w:rPr>
                <w:rFonts w:ascii="Times New Roman" w:eastAsia="Times New Roman" w:hAnsi="Times New Roman" w:cs="Times New Roman"/>
                <w:sz w:val="20"/>
                <w:szCs w:val="20"/>
                <w:lang w:val="en-GB"/>
              </w:rPr>
              <w:t xml:space="preserve"> according to</w:t>
            </w:r>
          </w:p>
          <w:p w14:paraId="0EE929ED" w14:textId="77777777" w:rsidR="00366B4D" w:rsidRPr="00366B4D" w:rsidRDefault="00366B4D" w:rsidP="00366B4D">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366B4D">
              <w:rPr>
                <w:rFonts w:ascii="Times New Roman" w:eastAsia="Times New Roman" w:hAnsi="Times New Roman" w:cs="Times New Roman"/>
                <w:noProof/>
                <w:position w:val="-10"/>
                <w:sz w:val="20"/>
                <w:szCs w:val="20"/>
                <w:lang w:val="en-GB"/>
              </w:rPr>
              <w:object w:dxaOrig="2000" w:dyaOrig="340" w14:anchorId="56A0540D">
                <v:shape id="_x0000_i1030" type="#_x0000_t75" style="width:99.75pt;height:17.25pt" o:ole="">
                  <v:imagedata r:id="rId31" o:title=""/>
                </v:shape>
                <o:OLEObject Type="Embed" ProgID="Equation.3" ShapeID="_x0000_i1030" DrawAspect="Content" ObjectID="_1596562343" r:id="rId32"/>
              </w:object>
            </w:r>
          </w:p>
          <w:p w14:paraId="21FA2C29" w14:textId="77777777" w:rsidR="00366B4D" w:rsidRPr="00366B4D" w:rsidRDefault="00366B4D" w:rsidP="00366B4D">
            <w:pPr>
              <w:spacing w:after="180" w:line="240" w:lineRule="auto"/>
              <w:rPr>
                <w:rFonts w:ascii="Times New Roman" w:eastAsia="Times New Roman" w:hAnsi="Times New Roman" w:cs="Times New Roman"/>
                <w:sz w:val="20"/>
                <w:szCs w:val="20"/>
                <w:lang w:val="en-GB"/>
              </w:rPr>
            </w:pPr>
            <w:r w:rsidRPr="00366B4D">
              <w:rPr>
                <w:rFonts w:ascii="Times New Roman" w:eastAsia="Times New Roman" w:hAnsi="Times New Roman" w:cs="Times New Roman"/>
                <w:sz w:val="20"/>
                <w:szCs w:val="20"/>
                <w:lang w:val="en-GB"/>
              </w:rPr>
              <w:t xml:space="preserve">where the scrambling sequence </w:t>
            </w:r>
            <w:r w:rsidRPr="00366B4D">
              <w:rPr>
                <w:rFonts w:ascii="Times New Roman" w:eastAsia="Times New Roman" w:hAnsi="Times New Roman" w:cs="Times New Roman"/>
                <w:position w:val="-10"/>
                <w:sz w:val="20"/>
                <w:szCs w:val="20"/>
                <w:lang w:val="en-GB"/>
              </w:rPr>
              <w:object w:dxaOrig="580" w:dyaOrig="340" w14:anchorId="5FC54B15">
                <v:shape id="_x0000_i1031" type="#_x0000_t75" style="width:29.25pt;height:17.25pt" o:ole="">
                  <v:imagedata r:id="rId33" o:title=""/>
                </v:shape>
                <o:OLEObject Type="Embed" ProgID="Equation.3" ShapeID="_x0000_i1031" DrawAspect="Content" ObjectID="_1596562344" r:id="rId34"/>
              </w:object>
            </w:r>
            <w:r w:rsidRPr="00366B4D">
              <w:rPr>
                <w:rFonts w:ascii="Times New Roman" w:eastAsia="Times New Roman" w:hAnsi="Times New Roman" w:cs="Times New Roman"/>
                <w:sz w:val="20"/>
                <w:szCs w:val="20"/>
                <w:lang w:val="en-GB"/>
              </w:rPr>
              <w:t xml:space="preserve"> is given by clause 5.2.1. The scrambling sequence generator shall be initialized with </w:t>
            </w:r>
          </w:p>
          <w:p w14:paraId="157CEA2D" w14:textId="77777777" w:rsidR="00366B4D" w:rsidRPr="00366B4D" w:rsidRDefault="00366B4D" w:rsidP="00366B4D">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366B4D">
              <w:rPr>
                <w:rFonts w:ascii="Times New Roman" w:eastAsia="Times New Roman" w:hAnsi="Times New Roman" w:cs="Times New Roman"/>
                <w:noProof/>
                <w:position w:val="-10"/>
                <w:sz w:val="20"/>
                <w:szCs w:val="20"/>
                <w:lang w:val="en-GB"/>
              </w:rPr>
              <w:object w:dxaOrig="1840" w:dyaOrig="340" w14:anchorId="2EDE436A">
                <v:shape id="_x0000_i1032" type="#_x0000_t75" style="width:92.25pt;height:17.25pt" o:ole="">
                  <v:imagedata r:id="rId35" o:title=""/>
                </v:shape>
                <o:OLEObject Type="Embed" ProgID="Equation.3" ShapeID="_x0000_i1032" DrawAspect="Content" ObjectID="_1596562345" r:id="rId36"/>
              </w:object>
            </w:r>
          </w:p>
          <w:p w14:paraId="74308C8C" w14:textId="77777777" w:rsidR="00366B4D" w:rsidRPr="00366B4D" w:rsidRDefault="00366B4D" w:rsidP="00366B4D">
            <w:pPr>
              <w:spacing w:after="180" w:line="240" w:lineRule="auto"/>
              <w:rPr>
                <w:rFonts w:ascii="Times New Roman" w:eastAsia="Times New Roman" w:hAnsi="Times New Roman" w:cs="Times New Roman"/>
                <w:sz w:val="20"/>
                <w:szCs w:val="20"/>
                <w:lang w:val="en-GB"/>
              </w:rPr>
            </w:pPr>
            <w:r w:rsidRPr="00366B4D">
              <w:rPr>
                <w:rFonts w:ascii="Times New Roman" w:eastAsia="Times New Roman" w:hAnsi="Times New Roman" w:cs="Times New Roman"/>
                <w:sz w:val="20"/>
                <w:szCs w:val="20"/>
                <w:lang w:val="en-GB"/>
              </w:rPr>
              <w:t>where</w:t>
            </w:r>
          </w:p>
          <w:p w14:paraId="058CCCA7" w14:textId="77777777" w:rsidR="00366B4D" w:rsidRPr="00366B4D" w:rsidRDefault="00366B4D" w:rsidP="00366B4D">
            <w:pPr>
              <w:spacing w:after="180" w:line="240" w:lineRule="auto"/>
              <w:ind w:left="568"/>
              <w:rPr>
                <w:rFonts w:ascii="Times New Roman" w:eastAsia="Times New Roman" w:hAnsi="Times New Roman" w:cs="Times New Roman"/>
                <w:sz w:val="20"/>
                <w:szCs w:val="20"/>
                <w:lang w:val="en-GB"/>
              </w:rPr>
            </w:pPr>
            <w:r w:rsidRPr="00366B4D">
              <w:rPr>
                <w:rFonts w:ascii="Times New Roman" w:eastAsia="Times New Roman" w:hAnsi="Times New Roman" w:cs="Times New Roman"/>
                <w:sz w:val="20"/>
                <w:szCs w:val="20"/>
                <w:lang w:val="en-GB"/>
              </w:rPr>
              <w:t>-</w:t>
            </w:r>
            <w:r w:rsidRPr="00366B4D">
              <w:rPr>
                <w:rFonts w:ascii="Times New Roman" w:eastAsia="Times New Roman" w:hAnsi="Times New Roman" w:cs="Times New Roman"/>
                <w:sz w:val="20"/>
                <w:szCs w:val="20"/>
                <w:lang w:val="en-GB"/>
              </w:rPr>
              <w:tab/>
            </w:r>
            <w:r w:rsidRPr="00366B4D">
              <w:rPr>
                <w:rFonts w:ascii="Times New Roman" w:eastAsia="Times New Roman" w:hAnsi="Times New Roman" w:cs="Times New Roman"/>
                <w:position w:val="-10"/>
                <w:sz w:val="20"/>
                <w:szCs w:val="20"/>
                <w:lang w:val="en-GB"/>
              </w:rPr>
              <w:object w:dxaOrig="1500" w:dyaOrig="300" w14:anchorId="1FCD0ABB">
                <v:shape id="_x0000_i1033" type="#_x0000_t75" style="width:75pt;height:15pt" o:ole="">
                  <v:imagedata r:id="rId37" o:title=""/>
                </v:shape>
                <o:OLEObject Type="Embed" ProgID="Equation.3" ShapeID="_x0000_i1033" DrawAspect="Content" ObjectID="_1596562346" r:id="rId38"/>
              </w:object>
            </w:r>
            <w:r w:rsidRPr="00366B4D">
              <w:rPr>
                <w:rFonts w:ascii="Times New Roman" w:eastAsia="Times New Roman" w:hAnsi="Times New Roman" w:cs="Times New Roman"/>
                <w:sz w:val="20"/>
                <w:szCs w:val="20"/>
                <w:lang w:val="en-GB"/>
              </w:rPr>
              <w:t xml:space="preserve"> equals the higher-layer parameter </w:t>
            </w:r>
            <w:proofErr w:type="spellStart"/>
            <w:r w:rsidRPr="00366B4D">
              <w:rPr>
                <w:rFonts w:ascii="Times New Roman" w:eastAsia="Times New Roman" w:hAnsi="Times New Roman" w:cs="Times New Roman"/>
                <w:i/>
                <w:sz w:val="20"/>
                <w:szCs w:val="20"/>
                <w:lang w:val="en-GB"/>
              </w:rPr>
              <w:t>dataScramblingIdentityPUSCH</w:t>
            </w:r>
            <w:proofErr w:type="spellEnd"/>
            <w:r w:rsidRPr="00366B4D">
              <w:rPr>
                <w:rFonts w:ascii="Times New Roman" w:eastAsia="Times New Roman" w:hAnsi="Times New Roman" w:cs="Times New Roman"/>
                <w:sz w:val="20"/>
                <w:szCs w:val="20"/>
                <w:lang w:val="en-GB"/>
              </w:rPr>
              <w:t xml:space="preserve"> if configured,</w:t>
            </w:r>
          </w:p>
          <w:p w14:paraId="3D05B084" w14:textId="2B91DDFF" w:rsidR="00366B4D" w:rsidRPr="00366B4D" w:rsidRDefault="00366B4D" w:rsidP="00366B4D">
            <w:pPr>
              <w:spacing w:after="180" w:line="240" w:lineRule="auto"/>
              <w:ind w:left="568"/>
              <w:rPr>
                <w:rFonts w:ascii="Times New Roman" w:eastAsia="Times New Roman" w:hAnsi="Times New Roman" w:cs="Times New Roman"/>
                <w:sz w:val="20"/>
                <w:szCs w:val="20"/>
                <w:lang w:val="en-GB"/>
              </w:rPr>
            </w:pPr>
            <w:r w:rsidRPr="00366B4D">
              <w:rPr>
                <w:rFonts w:ascii="Times New Roman" w:eastAsia="Times New Roman" w:hAnsi="Times New Roman" w:cs="Times New Roman"/>
                <w:sz w:val="20"/>
                <w:szCs w:val="20"/>
                <w:lang w:val="en-GB"/>
              </w:rPr>
              <w:t>-</w:t>
            </w:r>
            <w:r w:rsidRPr="00366B4D">
              <w:rPr>
                <w:rFonts w:ascii="Times New Roman" w:eastAsia="Times New Roman" w:hAnsi="Times New Roman" w:cs="Times New Roman"/>
                <w:sz w:val="20"/>
                <w:szCs w:val="20"/>
                <w:lang w:val="en-GB"/>
              </w:rPr>
              <w:tab/>
            </w:r>
            <w:r w:rsidRPr="00366B4D">
              <w:rPr>
                <w:rFonts w:ascii="Times New Roman" w:eastAsia="Times New Roman" w:hAnsi="Times New Roman" w:cs="Times New Roman"/>
                <w:position w:val="-10"/>
                <w:sz w:val="20"/>
                <w:szCs w:val="20"/>
                <w:lang w:val="en-GB"/>
              </w:rPr>
              <w:object w:dxaOrig="940" w:dyaOrig="340" w14:anchorId="18217DE1">
                <v:shape id="_x0000_i1034" type="#_x0000_t75" style="width:47.25pt;height:17.25pt" o:ole="">
                  <v:imagedata r:id="rId39" o:title=""/>
                </v:shape>
                <o:OLEObject Type="Embed" ProgID="Equation.3" ShapeID="_x0000_i1034" DrawAspect="Content" ObjectID="_1596562347" r:id="rId40"/>
              </w:object>
            </w:r>
            <w:r w:rsidRPr="00366B4D">
              <w:rPr>
                <w:rFonts w:ascii="Times New Roman" w:eastAsia="Times New Roman" w:hAnsi="Times New Roman" w:cs="Times New Roman"/>
                <w:sz w:val="20"/>
                <w:szCs w:val="20"/>
                <w:lang w:val="en-GB"/>
              </w:rPr>
              <w:t xml:space="preserve"> otherwise</w:t>
            </w:r>
            <w:r w:rsidRPr="00366B4D">
              <w:rPr>
                <w:rFonts w:ascii="Times New Roman" w:eastAsia="Times New Roman" w:hAnsi="Times New Roman" w:cs="Times New Roman"/>
                <w:color w:val="FF0000"/>
                <w:sz w:val="20"/>
                <w:szCs w:val="20"/>
                <w:lang w:val="en-GB"/>
              </w:rPr>
              <w:t>,</w:t>
            </w:r>
            <w:r>
              <w:rPr>
                <w:rFonts w:ascii="Times New Roman" w:eastAsia="Times New Roman" w:hAnsi="Times New Roman" w:cs="Times New Roman"/>
                <w:sz w:val="20"/>
                <w:szCs w:val="20"/>
                <w:lang w:val="en-GB"/>
              </w:rPr>
              <w:br/>
              <w:t xml:space="preserve">-           </w:t>
            </w:r>
            <w:r>
              <w:rPr>
                <w:rFonts w:ascii="Times New Roman" w:hAnsi="Times New Roman" w:cs="Times New Roman"/>
                <w:color w:val="FF0000"/>
                <w:sz w:val="20"/>
                <w:szCs w:val="20"/>
                <w:u w:val="single"/>
                <w:lang w:val="en-GB" w:eastAsia="ja-JP"/>
              </w:rPr>
              <w:t xml:space="preserve">and </w:t>
            </w:r>
            <w:r>
              <w:rPr>
                <w:rFonts w:ascii="Times New Roman" w:hAnsi="Times New Roman" w:cs="Times New Roman"/>
                <w:noProof/>
                <w:color w:val="FF0000"/>
                <w:position w:val="-10"/>
                <w:sz w:val="20"/>
                <w:szCs w:val="20"/>
                <w:lang w:eastAsia="ja-JP"/>
              </w:rPr>
              <w:drawing>
                <wp:inline distT="0" distB="0" distL="0" distR="0" wp14:anchorId="5FE3E964" wp14:editId="76C2D2D7">
                  <wp:extent cx="333375" cy="190500"/>
                  <wp:effectExtent l="0" t="0" r="9525" b="0"/>
                  <wp:docPr id="15" name="Picture 15" descr="cid:image009.png@01D43A7E.AD518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cid:image009.png@01D43A7E.AD518C4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rFonts w:ascii="Times New Roman" w:hAnsi="Times New Roman" w:cs="Times New Roman"/>
                <w:color w:val="FF0000"/>
                <w:sz w:val="20"/>
                <w:szCs w:val="20"/>
                <w:u w:val="single"/>
                <w:lang w:val="en-GB" w:eastAsia="ja-JP"/>
              </w:rPr>
              <w:t>is given by the C-RNTI.</w:t>
            </w:r>
          </w:p>
          <w:p w14:paraId="013DDE5E" w14:textId="77777777" w:rsidR="00DF31DA" w:rsidRDefault="00DF31DA" w:rsidP="00366B4D">
            <w:pPr>
              <w:pStyle w:val="bullet"/>
              <w:numPr>
                <w:ilvl w:val="0"/>
                <w:numId w:val="0"/>
              </w:numPr>
              <w:ind w:left="720"/>
            </w:pPr>
          </w:p>
          <w:p w14:paraId="27644AAD" w14:textId="33983738" w:rsidR="00DF31DA" w:rsidRPr="009F6E5B" w:rsidRDefault="00DF31DA" w:rsidP="00DF31DA">
            <w:pPr>
              <w:spacing w:after="180" w:line="240" w:lineRule="auto"/>
              <w:rPr>
                <w:rFonts w:ascii="Times New Roman" w:eastAsia="SimSun" w:hAnsi="Times New Roman" w:cs="Times New Roman"/>
              </w:rPr>
            </w:pPr>
            <w:r w:rsidRPr="007119A8">
              <w:rPr>
                <w:i/>
                <w:lang w:eastAsia="zh-CN"/>
              </w:rPr>
              <w:t>&lt;U</w:t>
            </w:r>
            <w:r w:rsidRPr="007119A8">
              <w:rPr>
                <w:rFonts w:hint="eastAsia"/>
                <w:i/>
                <w:lang w:eastAsia="zh-CN"/>
              </w:rPr>
              <w:t xml:space="preserve">nchanged </w:t>
            </w:r>
            <w:r w:rsidRPr="007119A8">
              <w:rPr>
                <w:i/>
                <w:lang w:eastAsia="zh-CN"/>
              </w:rPr>
              <w:t>text is omitted&gt;</w:t>
            </w:r>
          </w:p>
          <w:p w14:paraId="7362BD67" w14:textId="5C4F986B" w:rsidR="00DF31DA" w:rsidRPr="00366B4D" w:rsidRDefault="00DF31DA" w:rsidP="00366B4D">
            <w:pPr>
              <w:autoSpaceDE w:val="0"/>
              <w:autoSpaceDN w:val="0"/>
              <w:adjustRightInd w:val="0"/>
              <w:snapToGrid w:val="0"/>
              <w:spacing w:after="120" w:line="240" w:lineRule="auto"/>
              <w:rPr>
                <w:sz w:val="20"/>
                <w:highlight w:val="yellow"/>
              </w:rPr>
            </w:pPr>
            <w:r w:rsidRPr="007119A8">
              <w:rPr>
                <w:sz w:val="20"/>
                <w:highlight w:val="yellow"/>
              </w:rPr>
              <w:t>---------------------------------</w:t>
            </w:r>
            <w:r w:rsidRPr="007119A8">
              <w:rPr>
                <w:sz w:val="20"/>
                <w:highlight w:val="yellow"/>
              </w:rPr>
              <w:tab/>
            </w:r>
            <w:r>
              <w:rPr>
                <w:sz w:val="20"/>
                <w:highlight w:val="yellow"/>
              </w:rPr>
              <w:t>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6D8CA640" w14:textId="74971FBA" w:rsidR="00574DD4" w:rsidRPr="000C77AA" w:rsidRDefault="009B428E" w:rsidP="009B428E">
      <w:pPr>
        <w:spacing w:beforeLines="50" w:before="120"/>
        <w:jc w:val="both"/>
        <w:rPr>
          <w:rFonts w:cs="Times New Roman"/>
          <w:lang w:eastAsia="zh-TW"/>
        </w:rPr>
      </w:pPr>
      <w:r w:rsidRPr="000C77AA">
        <w:rPr>
          <w:rFonts w:cs="Times New Roman"/>
          <w:lang w:eastAsia="zh-TW"/>
        </w:rPr>
        <w:lastRenderedPageBreak/>
        <w:t xml:space="preserve"> </w:t>
      </w:r>
    </w:p>
    <w:p w14:paraId="2150F048" w14:textId="7D3940F9" w:rsidR="00113BC3" w:rsidRPr="00874EC5" w:rsidRDefault="00C0352F" w:rsidP="000C77AA">
      <w:pPr>
        <w:pStyle w:val="Heading2"/>
      </w:pPr>
      <w:r w:rsidRPr="00874EC5">
        <w:t>DMRS for PUCCH format 2</w:t>
      </w:r>
    </w:p>
    <w:p w14:paraId="2CA8AED0" w14:textId="18E03E02" w:rsidR="00113BC3" w:rsidRPr="00C0352F" w:rsidRDefault="00113BC3" w:rsidP="00113BC3">
      <w:pPr>
        <w:spacing w:after="0"/>
        <w:jc w:val="both"/>
        <w:rPr>
          <w:rFonts w:ascii="Times New Roman" w:hAnsi="Times New Roman" w:cs="Times New Roman"/>
        </w:rPr>
      </w:pPr>
      <w:r w:rsidRPr="00874EC5">
        <w:rPr>
          <w:rFonts w:ascii="Times New Roman" w:eastAsia="Malgun Gothic" w:hAnsi="Times New Roman" w:cs="Times New Roman"/>
          <w:lang w:eastAsia="ko-KR"/>
        </w:rPr>
        <w:t xml:space="preserve">In </w:t>
      </w:r>
      <w:r w:rsidR="00874EC5" w:rsidRPr="00874EC5">
        <w:rPr>
          <w:rFonts w:ascii="Times New Roman" w:eastAsia="Malgun Gothic" w:hAnsi="Times New Roman" w:cs="Times New Roman"/>
          <w:lang w:eastAsia="ko-KR"/>
        </w:rPr>
        <w:t>S</w:t>
      </w:r>
      <w:r w:rsidRPr="00874EC5">
        <w:rPr>
          <w:rFonts w:ascii="Times New Roman" w:eastAsia="Malgun Gothic" w:hAnsi="Times New Roman" w:cs="Times New Roman"/>
          <w:lang w:eastAsia="ko-KR"/>
        </w:rPr>
        <w:t>amsung discuss</w:t>
      </w:r>
      <w:r w:rsidR="00874EC5" w:rsidRPr="00874EC5">
        <w:rPr>
          <w:rFonts w:ascii="Times New Roman" w:eastAsia="Malgun Gothic" w:hAnsi="Times New Roman" w:cs="Times New Roman"/>
          <w:lang w:eastAsia="ko-KR"/>
        </w:rPr>
        <w:t>es</w:t>
      </w:r>
      <w:r w:rsidRPr="00C0352F">
        <w:rPr>
          <w:rFonts w:ascii="Times New Roman" w:eastAsia="Malgun Gothic" w:hAnsi="Times New Roman" w:cs="Times New Roman"/>
          <w:lang w:eastAsia="ko-KR"/>
        </w:rPr>
        <w:t xml:space="preserve"> that for DM-RS </w:t>
      </w:r>
      <w:r w:rsidR="00C0352F" w:rsidRPr="00C0352F">
        <w:rPr>
          <w:rFonts w:ascii="Times New Roman" w:eastAsia="Malgun Gothic" w:hAnsi="Times New Roman" w:cs="Times New Roman"/>
          <w:lang w:eastAsia="ko-KR"/>
        </w:rPr>
        <w:t>generation based on PUCCH format 2 as described in section 6.4.1.3.2.1 of TS 38.211</w:t>
      </w:r>
      <w:r w:rsidRPr="00C0352F">
        <w:rPr>
          <w:rFonts w:ascii="Times New Roman" w:eastAsia="Malgun Gothic" w:hAnsi="Times New Roman" w:cs="Times New Roman"/>
          <w:lang w:eastAsia="ko-KR"/>
        </w:rPr>
        <w:t xml:space="preserve">, </w:t>
      </w:r>
      <w:r w:rsidR="00C0352F" w:rsidRPr="00C0352F">
        <w:rPr>
          <w:rFonts w:ascii="Times New Roman" w:eastAsia="Malgun Gothic" w:hAnsi="Times New Roman" w:cs="Times New Roman"/>
          <w:lang w:eastAsia="ko-KR"/>
        </w:rPr>
        <w:t>t</w:t>
      </w:r>
      <w:r w:rsidRPr="00C0352F">
        <w:rPr>
          <w:rFonts w:ascii="Times New Roman" w:hAnsi="Times New Roman" w:cs="Times New Roman"/>
        </w:rPr>
        <w:t xml:space="preserve">he pseudo-random sequence </w:t>
      </w:r>
      <w:r w:rsidRPr="00C0352F">
        <w:rPr>
          <w:rFonts w:ascii="Times New Roman" w:hAnsi="Times New Roman" w:cs="Times New Roman"/>
          <w:position w:val="-10"/>
        </w:rPr>
        <w:object w:dxaOrig="360" w:dyaOrig="300" w14:anchorId="6CFCC0D3">
          <v:shape id="_x0000_i1035" type="#_x0000_t75" style="width:18pt;height:15pt" o:ole="">
            <v:imagedata r:id="rId43" o:title=""/>
          </v:shape>
          <o:OLEObject Type="Embed" ProgID="Equation.3" ShapeID="_x0000_i1035" DrawAspect="Content" ObjectID="_1596562348" r:id="rId44"/>
        </w:object>
      </w:r>
      <w:r w:rsidRPr="00C0352F">
        <w:rPr>
          <w:rFonts w:ascii="Times New Roman" w:hAnsi="Times New Roman" w:cs="Times New Roman"/>
        </w:rPr>
        <w:t xml:space="preserve"> to generate DM-RS is initialized with </w:t>
      </w:r>
      <w:proofErr w:type="spellStart"/>
      <w:r w:rsidRPr="00C0352F">
        <w:rPr>
          <w:rFonts w:ascii="Times New Roman" w:hAnsi="Times New Roman" w:cs="Times New Roman"/>
          <w:i/>
        </w:rPr>
        <w:t>c</w:t>
      </w:r>
      <w:r w:rsidRPr="00C0352F">
        <w:rPr>
          <w:rFonts w:ascii="Times New Roman" w:hAnsi="Times New Roman" w:cs="Times New Roman"/>
          <w:vertAlign w:val="subscript"/>
        </w:rPr>
        <w:t>init</w:t>
      </w:r>
      <w:proofErr w:type="spellEnd"/>
      <w:r w:rsidRPr="00C0352F">
        <w:rPr>
          <w:rFonts w:ascii="Times New Roman" w:hAnsi="Times New Roman" w:cs="Times New Roman"/>
        </w:rPr>
        <w:t xml:space="preserve"> using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0</m:t>
            </m:r>
          </m:sup>
        </m:sSubSup>
      </m:oMath>
      <w:r w:rsidRPr="00C0352F">
        <w:rPr>
          <w:rFonts w:ascii="Times New Roman" w:hAnsi="Times New Roman" w:cs="Times New Roman"/>
        </w:rPr>
        <w:t xml:space="preserve"> as a parameter where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0</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0,1,…,65535</m:t>
            </m:r>
          </m:e>
        </m:d>
      </m:oMath>
      <w:r w:rsidRPr="00C0352F">
        <w:rPr>
          <w:rFonts w:ascii="Times New Roman" w:hAnsi="Times New Roman" w:cs="Times New Roman"/>
        </w:rPr>
        <w:t xml:space="preserve"> is provided by higher-layer parameter </w:t>
      </w:r>
      <w:r w:rsidRPr="00C0352F">
        <w:rPr>
          <w:rFonts w:ascii="Times New Roman" w:hAnsi="Times New Roman" w:cs="Times New Roman"/>
          <w:i/>
        </w:rPr>
        <w:t>scramblingID0</w:t>
      </w:r>
      <w:r w:rsidRPr="00C0352F">
        <w:rPr>
          <w:rFonts w:ascii="Times New Roman" w:hAnsi="Times New Roman" w:cs="Times New Roman"/>
        </w:rPr>
        <w:t xml:space="preserve"> in </w:t>
      </w:r>
      <w:r w:rsidRPr="00C0352F">
        <w:rPr>
          <w:rFonts w:ascii="Times New Roman" w:hAnsi="Times New Roman" w:cs="Times New Roman"/>
          <w:i/>
        </w:rPr>
        <w:t>DMRS-</w:t>
      </w:r>
      <w:proofErr w:type="spellStart"/>
      <w:r w:rsidRPr="00C0352F">
        <w:rPr>
          <w:rFonts w:ascii="Times New Roman" w:hAnsi="Times New Roman" w:cs="Times New Roman"/>
          <w:i/>
        </w:rPr>
        <w:t>UplinkConfig</w:t>
      </w:r>
      <w:proofErr w:type="spellEnd"/>
      <w:r w:rsidRPr="00C0352F">
        <w:rPr>
          <w:rFonts w:ascii="Times New Roman" w:hAnsi="Times New Roman" w:cs="Times New Roman"/>
        </w:rPr>
        <w:t xml:space="preserve"> IE if provided. When two “</w:t>
      </w:r>
      <w:r w:rsidRPr="00C0352F">
        <w:rPr>
          <w:rFonts w:ascii="Times New Roman" w:hAnsi="Times New Roman" w:cs="Times New Roman"/>
          <w:i/>
        </w:rPr>
        <w:t>DMRS-</w:t>
      </w:r>
      <w:proofErr w:type="spellStart"/>
      <w:proofErr w:type="gramStart"/>
      <w:r w:rsidRPr="00C0352F">
        <w:rPr>
          <w:rFonts w:ascii="Times New Roman" w:hAnsi="Times New Roman" w:cs="Times New Roman"/>
          <w:i/>
        </w:rPr>
        <w:t>UplinkConfig</w:t>
      </w:r>
      <w:r w:rsidRPr="00C0352F">
        <w:rPr>
          <w:rFonts w:ascii="Times New Roman" w:eastAsia="Malgun Gothic" w:hAnsi="Times New Roman" w:cs="Times New Roman"/>
          <w:lang w:eastAsia="ko-KR"/>
        </w:rPr>
        <w:t>”s</w:t>
      </w:r>
      <w:proofErr w:type="spellEnd"/>
      <w:proofErr w:type="gramEnd"/>
      <w:r w:rsidRPr="00C0352F">
        <w:rPr>
          <w:rFonts w:ascii="Times New Roman" w:eastAsia="Malgun Gothic" w:hAnsi="Times New Roman" w:cs="Times New Roman"/>
          <w:lang w:eastAsia="ko-KR"/>
        </w:rPr>
        <w:t xml:space="preserve"> are provided by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i/>
        </w:rPr>
        <w:t>dmrs-UplinkForPUSCH-MappingTypeB</w:t>
      </w:r>
      <w:proofErr w:type="spellEnd"/>
      <w:r w:rsidRPr="00C0352F">
        <w:rPr>
          <w:rFonts w:ascii="Times New Roman" w:hAnsi="Times New Roman" w:cs="Times New Roman"/>
        </w:rPr>
        <w:t>, respectively, one issue to clarify is</w:t>
      </w:r>
      <w:r w:rsidRPr="00C0352F">
        <w:rPr>
          <w:rFonts w:ascii="Times New Roman" w:eastAsia="Malgun Gothic" w:hAnsi="Times New Roman" w:cs="Times New Roman"/>
          <w:lang w:eastAsia="ko-KR"/>
        </w:rPr>
        <w:t xml:space="preserve"> how a UE selects a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from the two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”s. In </w:t>
      </w:r>
      <w:r w:rsidR="00C0352F" w:rsidRPr="00C0352F">
        <w:rPr>
          <w:rFonts w:ascii="Times New Roman" w:eastAsia="Malgun Gothic" w:hAnsi="Times New Roman" w:cs="Times New Roman"/>
          <w:lang w:eastAsia="ko-KR"/>
        </w:rPr>
        <w:t xml:space="preserve">TS 38.212, </w:t>
      </w:r>
      <w:r w:rsidRPr="00C0352F">
        <w:rPr>
          <w:rFonts w:ascii="Times New Roman" w:eastAsia="Malgun Gothic" w:hAnsi="Times New Roman" w:cs="Times New Roman"/>
          <w:lang w:eastAsia="ko-KR"/>
        </w:rPr>
        <w:t xml:space="preserve">section 7.3.1.1.2, a procedure to determine the </w:t>
      </w:r>
      <w:proofErr w:type="spellStart"/>
      <w:r w:rsidRPr="00C0352F">
        <w:rPr>
          <w:rFonts w:ascii="Times New Roman" w:eastAsia="Malgun Gothic" w:hAnsi="Times New Roman" w:cs="Times New Roman"/>
          <w:lang w:eastAsia="ko-KR"/>
        </w:rPr>
        <w:t>bitwidth</w:t>
      </w:r>
      <w:proofErr w:type="spellEnd"/>
      <w:r w:rsidRPr="00C0352F">
        <w:rPr>
          <w:rFonts w:ascii="Times New Roman" w:eastAsia="Malgun Gothic" w:hAnsi="Times New Roman" w:cs="Times New Roman"/>
          <w:lang w:eastAsia="ko-KR"/>
        </w:rPr>
        <w:t xml:space="preserve"> for antenna ports in DCI format 0_1 is specified if a UE is configured with both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i/>
        </w:rPr>
        <w:t>dmrs-UplinkForPUSCH-MappingTypeB</w:t>
      </w:r>
      <w:proofErr w:type="spellEnd"/>
      <w:r w:rsidRPr="00C0352F">
        <w:rPr>
          <w:rFonts w:ascii="Times New Roman" w:eastAsia="Malgun Gothic" w:hAnsi="Times New Roman" w:cs="Times New Roman"/>
          <w:lang w:eastAsia="ko-KR"/>
        </w:rPr>
        <w:t xml:space="preserve">. There are two alternatives. The first is to choose one of the two parameters. That is, to obtain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either from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w:t>
      </w:r>
      <w:r w:rsidRPr="00C0352F">
        <w:rPr>
          <w:rFonts w:ascii="Times New Roman" w:eastAsia="Malgun Gothic" w:hAnsi="Times New Roman" w:cs="Times New Roman"/>
          <w:lang w:eastAsia="ko-KR"/>
        </w:rPr>
        <w:t xml:space="preserve">or from </w:t>
      </w:r>
      <w:proofErr w:type="spellStart"/>
      <w:r w:rsidRPr="00C0352F">
        <w:rPr>
          <w:rFonts w:ascii="Times New Roman" w:hAnsi="Times New Roman" w:cs="Times New Roman"/>
          <w:i/>
        </w:rPr>
        <w:t>dmrs-UplinkForPUSCH-MappingTypeB</w:t>
      </w:r>
      <w:proofErr w:type="spellEnd"/>
      <w:r w:rsidRPr="00C0352F">
        <w:rPr>
          <w:rFonts w:ascii="Times New Roman" w:eastAsia="Malgun Gothic" w:hAnsi="Times New Roman" w:cs="Times New Roman"/>
          <w:lang w:eastAsia="ko-KR"/>
        </w:rPr>
        <w:t xml:space="preserve">. The second is to determine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depending on the starting symbol position for the PUCCH with PUCCH format 2. For example, if a starting symbol is symbol 0 (or the first UL symbol),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in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is selected; otherwise, </w:t>
      </w:r>
      <w:r w:rsidRPr="00C0352F">
        <w:rPr>
          <w:rFonts w:ascii="Times New Roman" w:hAnsi="Times New Roman" w:cs="Times New Roman"/>
          <w:i/>
        </w:rPr>
        <w:t>scramblingID0</w:t>
      </w:r>
      <w:r w:rsidRPr="00C0352F">
        <w:rPr>
          <w:rFonts w:ascii="Times New Roman" w:hAnsi="Times New Roman" w:cs="Times New Roman"/>
        </w:rPr>
        <w:t xml:space="preserve"> in </w:t>
      </w:r>
      <w:proofErr w:type="spellStart"/>
      <w:r w:rsidRPr="00C0352F">
        <w:rPr>
          <w:rFonts w:ascii="Times New Roman" w:hAnsi="Times New Roman" w:cs="Times New Roman"/>
          <w:i/>
        </w:rPr>
        <w:t>dmrs-UplinkForPUSCH-MappingTypeB</w:t>
      </w:r>
      <w:proofErr w:type="spellEnd"/>
      <w:r w:rsidRPr="00C0352F">
        <w:rPr>
          <w:rFonts w:ascii="Times New Roman" w:hAnsi="Times New Roman" w:cs="Times New Roman"/>
        </w:rPr>
        <w:t xml:space="preserve"> is selected. The first alternative is simple while the second alternative follows same principles as for </w:t>
      </w:r>
      <w:proofErr w:type="spellStart"/>
      <w:r w:rsidRPr="00C0352F">
        <w:rPr>
          <w:rFonts w:ascii="Times New Roman" w:hAnsi="Times New Roman" w:cs="Times New Roman"/>
        </w:rPr>
        <w:t>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rPr>
        <w:t>TypeB</w:t>
      </w:r>
      <w:proofErr w:type="spellEnd"/>
      <w:r w:rsidRPr="00C0352F">
        <w:rPr>
          <w:rFonts w:ascii="Times New Roman" w:hAnsi="Times New Roman" w:cs="Times New Roman"/>
        </w:rPr>
        <w:t xml:space="preserve"> PUSCH</w:t>
      </w:r>
      <w:r w:rsidRPr="00C0352F">
        <w:rPr>
          <w:rFonts w:ascii="Times New Roman" w:eastAsia="Malgun Gothic" w:hAnsi="Times New Roman" w:cs="Times New Roman"/>
          <w:lang w:eastAsia="ko-KR"/>
        </w:rPr>
        <w:t xml:space="preserve">. </w:t>
      </w:r>
      <w:proofErr w:type="gramStart"/>
      <w:r w:rsidR="00C0352F" w:rsidRPr="00C0352F">
        <w:rPr>
          <w:rFonts w:ascii="Times New Roman" w:eastAsia="Malgun Gothic" w:hAnsi="Times New Roman" w:cs="Times New Roman"/>
          <w:lang w:eastAsia="ko-KR"/>
        </w:rPr>
        <w:t xml:space="preserve">The following </w:t>
      </w:r>
      <w:r w:rsidR="00C0352F" w:rsidRPr="00874EC5">
        <w:rPr>
          <w:rFonts w:ascii="Times New Roman" w:eastAsia="Malgun Gothic" w:hAnsi="Times New Roman" w:cs="Times New Roman"/>
          <w:lang w:eastAsia="ko-KR"/>
        </w:rPr>
        <w:t>is proposed by Samsung</w:t>
      </w:r>
      <w:proofErr w:type="gramEnd"/>
      <w:r w:rsidR="00C0352F" w:rsidRPr="00874EC5">
        <w:rPr>
          <w:rFonts w:ascii="Times New Roman" w:eastAsia="Malgun Gothic" w:hAnsi="Times New Roman" w:cs="Times New Roman"/>
          <w:lang w:eastAsia="ko-KR"/>
        </w:rPr>
        <w:t xml:space="preserve"> to clarify the behavior, emphasizing that e</w:t>
      </w:r>
      <w:r w:rsidRPr="00874EC5">
        <w:rPr>
          <w:rFonts w:ascii="Times New Roman" w:eastAsia="Malgun Gothic" w:hAnsi="Times New Roman" w:cs="Times New Roman"/>
          <w:lang w:eastAsia="ko-KR"/>
        </w:rPr>
        <w:t xml:space="preserve">ither alternative </w:t>
      </w:r>
      <w:r w:rsidR="00C0352F" w:rsidRPr="00874EC5">
        <w:rPr>
          <w:rFonts w:ascii="Times New Roman" w:eastAsia="Malgun Gothic" w:hAnsi="Times New Roman" w:cs="Times New Roman"/>
          <w:lang w:eastAsia="ko-KR"/>
        </w:rPr>
        <w:t>can be adopted</w:t>
      </w:r>
      <w:r w:rsidRPr="00874EC5">
        <w:rPr>
          <w:rFonts w:ascii="Times New Roman" w:eastAsia="Malgun Gothic" w:hAnsi="Times New Roman" w:cs="Times New Roman"/>
          <w:lang w:eastAsia="ko-KR"/>
        </w:rPr>
        <w:t xml:space="preserve"> as this is not a critical issue.</w:t>
      </w:r>
    </w:p>
    <w:p w14:paraId="5E47310F" w14:textId="77777777" w:rsidR="00113BC3" w:rsidRPr="00113BC3" w:rsidRDefault="00113BC3" w:rsidP="00113BC3">
      <w:pPr>
        <w:spacing w:after="0"/>
        <w:jc w:val="both"/>
        <w:rPr>
          <w:rFonts w:eastAsia="SimSun"/>
          <w:b/>
          <w:lang w:eastAsia="zh-CN"/>
        </w:rPr>
      </w:pPr>
    </w:p>
    <w:p w14:paraId="6C3201EF" w14:textId="7B03133B" w:rsidR="00113BC3" w:rsidRPr="001B020F" w:rsidRDefault="00113BC3" w:rsidP="00E0398C">
      <w:pPr>
        <w:pStyle w:val="ListParagraph"/>
        <w:numPr>
          <w:ilvl w:val="0"/>
          <w:numId w:val="25"/>
        </w:numPr>
        <w:jc w:val="both"/>
        <w:rPr>
          <w:b/>
          <w:i/>
          <w:u w:val="single"/>
          <w:lang w:eastAsia="zh-CN"/>
        </w:rPr>
      </w:pPr>
      <w:r w:rsidRPr="001B020F">
        <w:rPr>
          <w:rFonts w:eastAsia="SimSun"/>
          <w:lang w:eastAsia="zh-CN"/>
        </w:rPr>
        <w:t>For PUCCH format 2 when a UE is provided both</w:t>
      </w:r>
      <w:r w:rsidRPr="001B020F">
        <w:rPr>
          <w:rFonts w:eastAsia="SimSun"/>
          <w:i/>
          <w:lang w:eastAsia="zh-CN"/>
        </w:rPr>
        <w:t xml:space="preserve"> </w:t>
      </w:r>
      <w:proofErr w:type="spellStart"/>
      <w:r w:rsidRPr="001B020F">
        <w:rPr>
          <w:i/>
        </w:rPr>
        <w:t>dmrs-UplinkForPUSCH-MappingTypeA</w:t>
      </w:r>
      <w:proofErr w:type="spellEnd"/>
      <w:r w:rsidRPr="001B020F">
        <w:rPr>
          <w:i/>
        </w:rPr>
        <w:t xml:space="preserve"> </w:t>
      </w:r>
      <w:r w:rsidRPr="00113BC3">
        <w:t xml:space="preserve">and </w:t>
      </w:r>
      <w:proofErr w:type="spellStart"/>
      <w:r w:rsidRPr="001B020F">
        <w:rPr>
          <w:i/>
        </w:rPr>
        <w:t>dmrs-UplinkForPUSCH-MappingTypeB</w:t>
      </w:r>
      <w:proofErr w:type="spellEnd"/>
      <w:r w:rsidRPr="001B020F">
        <w:rPr>
          <w:rFonts w:eastAsia="SimSun"/>
          <w:i/>
          <w:lang w:eastAsia="zh-CN"/>
        </w:rPr>
        <w:t xml:space="preserve">, scramblingID0 </w:t>
      </w:r>
      <w:r w:rsidRPr="001B020F">
        <w:rPr>
          <w:rFonts w:eastAsia="SimSun"/>
          <w:lang w:eastAsia="zh-CN"/>
        </w:rPr>
        <w:t>is provided by either (a) one of</w:t>
      </w:r>
      <w:r w:rsidRPr="001B020F">
        <w:rPr>
          <w:rFonts w:eastAsia="SimSun"/>
          <w:i/>
          <w:lang w:eastAsia="zh-CN"/>
        </w:rPr>
        <w:t xml:space="preserve"> </w:t>
      </w:r>
      <w:proofErr w:type="spellStart"/>
      <w:r w:rsidRPr="001B020F">
        <w:rPr>
          <w:i/>
        </w:rPr>
        <w:t>dmrs-UplinkForPUSCH-MappingTypeA</w:t>
      </w:r>
      <w:proofErr w:type="spellEnd"/>
      <w:r w:rsidRPr="001B020F">
        <w:rPr>
          <w:rFonts w:eastAsia="SimSun"/>
          <w:lang w:eastAsia="zh-CN"/>
        </w:rPr>
        <w:t xml:space="preserve"> and</w:t>
      </w:r>
      <w:r w:rsidRPr="001B020F">
        <w:rPr>
          <w:rFonts w:eastAsia="Malgun Gothic"/>
          <w:i/>
          <w:lang w:eastAsia="ko-KR"/>
        </w:rPr>
        <w:t xml:space="preserve"> </w:t>
      </w:r>
      <w:proofErr w:type="spellStart"/>
      <w:r w:rsidRPr="001B020F">
        <w:rPr>
          <w:i/>
        </w:rPr>
        <w:t>dmrs-UplinkForPUSCH-MappingTypeB</w:t>
      </w:r>
      <w:proofErr w:type="spellEnd"/>
      <w:r w:rsidRPr="001B020F">
        <w:rPr>
          <w:rFonts w:eastAsia="Malgun Gothic"/>
          <w:i/>
          <w:lang w:eastAsia="ko-KR"/>
        </w:rPr>
        <w:t xml:space="preserve"> </w:t>
      </w:r>
      <w:r w:rsidRPr="001B020F">
        <w:rPr>
          <w:rFonts w:eastAsia="Malgun Gothic"/>
          <w:lang w:eastAsia="ko-KR"/>
        </w:rPr>
        <w:t>(down-select), or (b)</w:t>
      </w:r>
      <w:r w:rsidRPr="001B020F">
        <w:rPr>
          <w:rFonts w:eastAsia="Malgun Gothic"/>
          <w:i/>
          <w:lang w:eastAsia="ko-KR"/>
        </w:rPr>
        <w:t xml:space="preserve"> </w:t>
      </w:r>
      <w:proofErr w:type="spellStart"/>
      <w:r w:rsidRPr="001B020F">
        <w:rPr>
          <w:i/>
        </w:rPr>
        <w:t>dmrs-UplinkForPUSCH-MappingTypeA</w:t>
      </w:r>
      <w:proofErr w:type="spellEnd"/>
      <w:r w:rsidRPr="001B020F">
        <w:rPr>
          <w:rFonts w:eastAsia="Malgun Gothic"/>
          <w:lang w:eastAsia="ko-KR"/>
        </w:rPr>
        <w:t xml:space="preserve"> if the first PUCCH symbol is the first UL symbol in the slot; otherwise, </w:t>
      </w:r>
      <w:proofErr w:type="spellStart"/>
      <w:r w:rsidRPr="001B020F">
        <w:rPr>
          <w:i/>
        </w:rPr>
        <w:t>dmrs-UplinkForPUSCH-MappingTypeB</w:t>
      </w:r>
      <w:proofErr w:type="spellEnd"/>
      <w:r w:rsidRPr="001B020F">
        <w:rPr>
          <w:rFonts w:eastAsia="Malgun Gothic"/>
          <w:lang w:eastAsia="ko-KR"/>
        </w:rPr>
        <w:t>.</w:t>
      </w:r>
    </w:p>
    <w:p w14:paraId="6BA9D27C" w14:textId="24A7214F" w:rsidR="00113BC3" w:rsidRDefault="00113BC3" w:rsidP="00113BC3">
      <w:pPr>
        <w:rPr>
          <w:lang w:eastAsia="zh-CN"/>
        </w:rPr>
      </w:pPr>
    </w:p>
    <w:p w14:paraId="3AB590FE" w14:textId="67E86B8C" w:rsidR="001B020F" w:rsidRDefault="001B020F" w:rsidP="00113BC3">
      <w:pPr>
        <w:rPr>
          <w:rFonts w:ascii="Times New Roman" w:hAnsi="Times New Roman" w:cs="Times New Roman"/>
          <w:lang w:eastAsia="zh-CN"/>
        </w:rPr>
      </w:pPr>
      <w:r>
        <w:rPr>
          <w:rFonts w:ascii="Times New Roman" w:hAnsi="Times New Roman" w:cs="Times New Roman"/>
          <w:lang w:eastAsia="zh-CN"/>
        </w:rPr>
        <w:t>It is understood that from RAN1 perspective, whether the UE is configured with DMRS Type A or B, the scrambling ID can be the same. Hence it is proposed below to follow option (a) and for simplicity, choose one of the options, e.g. Type A.</w:t>
      </w:r>
    </w:p>
    <w:p w14:paraId="5A72D56A" w14:textId="77777777" w:rsidR="001B020F" w:rsidRDefault="001B020F" w:rsidP="00113BC3">
      <w:pPr>
        <w:rPr>
          <w:rFonts w:ascii="Times New Roman" w:hAnsi="Times New Roman" w:cs="Times New Roman"/>
          <w:lang w:eastAsia="zh-CN"/>
        </w:rPr>
      </w:pPr>
    </w:p>
    <w:p w14:paraId="2295CD0F" w14:textId="4926F0A5" w:rsidR="001B020F" w:rsidRDefault="001B020F" w:rsidP="001B020F">
      <w:pPr>
        <w:jc w:val="both"/>
        <w:rPr>
          <w:rFonts w:eastAsia="SimSun"/>
          <w:lang w:eastAsia="zh-CN"/>
        </w:rPr>
      </w:pPr>
      <w:r w:rsidRPr="001B020F">
        <w:rPr>
          <w:rFonts w:eastAsia="SimSun"/>
          <w:b/>
          <w:lang w:eastAsia="zh-CN"/>
        </w:rPr>
        <w:t xml:space="preserve">Proposal </w:t>
      </w:r>
      <w:r w:rsidR="00C354E6">
        <w:rPr>
          <w:rFonts w:eastAsia="SimSun"/>
          <w:b/>
          <w:lang w:eastAsia="zh-CN"/>
        </w:rPr>
        <w:t>4</w:t>
      </w:r>
      <w:r w:rsidRPr="001B020F">
        <w:rPr>
          <w:rFonts w:eastAsia="SimSun"/>
          <w:b/>
          <w:lang w:eastAsia="zh-CN"/>
        </w:rPr>
        <w:t>:</w:t>
      </w:r>
      <w:r w:rsidRPr="001B020F">
        <w:rPr>
          <w:rFonts w:eastAsia="SimSun"/>
          <w:lang w:eastAsia="zh-CN"/>
        </w:rPr>
        <w:t xml:space="preserve"> </w:t>
      </w:r>
      <w:r w:rsidR="000F3328">
        <w:rPr>
          <w:rFonts w:eastAsia="SimSun"/>
          <w:lang w:eastAsia="zh-CN"/>
        </w:rPr>
        <w:t>Adopt the following TP in subclause 6.4.1.3.2.1 in TS 38.211.</w:t>
      </w:r>
    </w:p>
    <w:tbl>
      <w:tblPr>
        <w:tblStyle w:val="TableGrid"/>
        <w:tblW w:w="0" w:type="auto"/>
        <w:tblLook w:val="04A0" w:firstRow="1" w:lastRow="0" w:firstColumn="1" w:lastColumn="0" w:noHBand="0" w:noVBand="1"/>
      </w:tblPr>
      <w:tblGrid>
        <w:gridCol w:w="9629"/>
      </w:tblGrid>
      <w:tr w:rsidR="009F6E5B" w14:paraId="08B850DA" w14:textId="77777777" w:rsidTr="009F6E5B">
        <w:tc>
          <w:tcPr>
            <w:tcW w:w="9629" w:type="dxa"/>
          </w:tcPr>
          <w:p w14:paraId="54D211D5" w14:textId="7E6B0FF6" w:rsidR="009F6E5B" w:rsidRDefault="009F6E5B" w:rsidP="009F6E5B">
            <w:pPr>
              <w:autoSpaceDE w:val="0"/>
              <w:autoSpaceDN w:val="0"/>
              <w:adjustRightInd w:val="0"/>
              <w:snapToGrid w:val="0"/>
              <w:spacing w:after="120" w:line="240" w:lineRule="auto"/>
              <w:rPr>
                <w:sz w:val="20"/>
                <w:highlight w:val="yellow"/>
              </w:rPr>
            </w:pPr>
            <w:r w:rsidRPr="007119A8">
              <w:rPr>
                <w:sz w:val="20"/>
                <w:highlight w:val="yellow"/>
              </w:rPr>
              <w:lastRenderedPageBreak/>
              <w:t>---------------------------------</w:t>
            </w:r>
            <w:r w:rsidRPr="007119A8">
              <w:rPr>
                <w:sz w:val="20"/>
                <w:highlight w:val="yellow"/>
              </w:rPr>
              <w:tab/>
              <w:t>Start of text proposal to TS 38.21</w:t>
            </w:r>
            <w:r>
              <w:rPr>
                <w:sz w:val="20"/>
                <w:highlight w:val="yellow"/>
              </w:rPr>
              <w:t>1</w:t>
            </w:r>
            <w:r w:rsidRPr="007119A8">
              <w:rPr>
                <w:sz w:val="20"/>
                <w:highlight w:val="yellow"/>
              </w:rPr>
              <w:tab/>
              <w:t>------------------------------------------</w:t>
            </w:r>
          </w:p>
          <w:p w14:paraId="16F59297" w14:textId="6BAE02C6" w:rsidR="009F6E5B" w:rsidRDefault="009F6E5B" w:rsidP="009F6E5B">
            <w:pPr>
              <w:keepNext/>
              <w:keepLines/>
              <w:spacing w:before="120" w:after="180" w:line="240" w:lineRule="auto"/>
              <w:outlineLvl w:val="5"/>
              <w:rPr>
                <w:rFonts w:ascii="Arial" w:eastAsia="Times New Roman" w:hAnsi="Arial" w:cs="Times New Roman"/>
                <w:sz w:val="20"/>
                <w:szCs w:val="20"/>
                <w:lang w:val="en-GB"/>
              </w:rPr>
            </w:pPr>
            <w:bookmarkStart w:id="7" w:name="_Toc516767326"/>
            <w:r w:rsidRPr="009F6E5B">
              <w:rPr>
                <w:rFonts w:ascii="Arial" w:eastAsia="Times New Roman" w:hAnsi="Arial" w:cs="Times New Roman"/>
                <w:sz w:val="20"/>
                <w:szCs w:val="20"/>
                <w:lang w:val="en-GB"/>
              </w:rPr>
              <w:t>6.4.1.3.2.1</w:t>
            </w:r>
            <w:r w:rsidRPr="009F6E5B">
              <w:rPr>
                <w:rFonts w:ascii="Arial" w:eastAsia="Times New Roman" w:hAnsi="Arial" w:cs="Times New Roman"/>
                <w:sz w:val="20"/>
                <w:szCs w:val="20"/>
                <w:lang w:val="en-GB"/>
              </w:rPr>
              <w:tab/>
              <w:t>Sequence generation</w:t>
            </w:r>
            <w:bookmarkEnd w:id="7"/>
          </w:p>
          <w:p w14:paraId="0DAD599F" w14:textId="304AD51B" w:rsidR="009F6E5B" w:rsidRPr="009F6E5B" w:rsidRDefault="009F6E5B" w:rsidP="009F6E5B">
            <w:pPr>
              <w:spacing w:after="180" w:line="240" w:lineRule="auto"/>
              <w:rPr>
                <w:rFonts w:ascii="Times New Roman" w:eastAsia="SimSun" w:hAnsi="Times New Roman" w:cs="Times New Roman"/>
              </w:rPr>
            </w:pPr>
            <w:r w:rsidRPr="007119A8">
              <w:rPr>
                <w:i/>
                <w:lang w:eastAsia="zh-CN"/>
              </w:rPr>
              <w:t>&lt;U</w:t>
            </w:r>
            <w:r w:rsidRPr="007119A8">
              <w:rPr>
                <w:rFonts w:hint="eastAsia"/>
                <w:i/>
                <w:lang w:eastAsia="zh-CN"/>
              </w:rPr>
              <w:t xml:space="preserve">nchanged </w:t>
            </w:r>
            <w:r w:rsidRPr="007119A8">
              <w:rPr>
                <w:i/>
                <w:lang w:eastAsia="zh-CN"/>
              </w:rPr>
              <w:t>text is omitted&gt;</w:t>
            </w:r>
          </w:p>
          <w:p w14:paraId="66056B11" w14:textId="77777777" w:rsidR="009F6E5B" w:rsidRPr="009F6E5B" w:rsidRDefault="009F6E5B" w:rsidP="009F6E5B">
            <w:pPr>
              <w:spacing w:after="180" w:line="240" w:lineRule="auto"/>
              <w:rPr>
                <w:rFonts w:ascii="Times New Roman" w:eastAsia="Times New Roman" w:hAnsi="Times New Roman" w:cs="Times New Roman"/>
                <w:sz w:val="20"/>
                <w:szCs w:val="20"/>
                <w:lang w:val="en-GB"/>
              </w:rPr>
            </w:pPr>
            <w:r w:rsidRPr="009F6E5B">
              <w:rPr>
                <w:rFonts w:ascii="Times New Roman" w:eastAsia="Times New Roman" w:hAnsi="Times New Roman" w:cs="Times New Roman"/>
                <w:sz w:val="20"/>
                <w:szCs w:val="20"/>
                <w:lang w:val="en-GB"/>
              </w:rPr>
              <w:t xml:space="preserve">The reference-signal sequence </w:t>
            </w:r>
            <w:r w:rsidRPr="009F6E5B">
              <w:rPr>
                <w:rFonts w:ascii="Times New Roman" w:eastAsia="Times New Roman" w:hAnsi="Times New Roman" w:cs="Times New Roman"/>
                <w:position w:val="-10"/>
                <w:sz w:val="20"/>
                <w:szCs w:val="20"/>
                <w:lang w:val="en-GB"/>
              </w:rPr>
              <w:object w:dxaOrig="460" w:dyaOrig="300" w14:anchorId="4CC37BC4">
                <v:shape id="_x0000_i1036" type="#_x0000_t75" style="width:23.25pt;height:15pt" o:ole="">
                  <v:imagedata r:id="rId45" o:title=""/>
                </v:shape>
                <o:OLEObject Type="Embed" ProgID="Equation.3" ShapeID="_x0000_i1036" DrawAspect="Content" ObjectID="_1596562349" r:id="rId46"/>
              </w:object>
            </w:r>
            <w:r w:rsidRPr="009F6E5B">
              <w:rPr>
                <w:rFonts w:ascii="Times New Roman" w:eastAsia="Times New Roman" w:hAnsi="Times New Roman" w:cs="Times New Roman"/>
                <w:sz w:val="20"/>
                <w:szCs w:val="20"/>
                <w:lang w:val="en-GB"/>
              </w:rPr>
              <w:t xml:space="preserve"> shall be generated according to</w:t>
            </w:r>
          </w:p>
          <w:p w14:paraId="78E95E90" w14:textId="77777777" w:rsidR="009F6E5B" w:rsidRPr="009F6E5B" w:rsidRDefault="009F6E5B" w:rsidP="009F6E5B">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9F6E5B">
              <w:rPr>
                <w:rFonts w:ascii="Times New Roman" w:eastAsia="Times New Roman" w:hAnsi="Times New Roman" w:cs="Times New Roman"/>
                <w:noProof/>
                <w:position w:val="-38"/>
                <w:sz w:val="20"/>
                <w:szCs w:val="20"/>
                <w:lang w:val="en-GB"/>
              </w:rPr>
              <w:object w:dxaOrig="3980" w:dyaOrig="859" w14:anchorId="026FEB1F">
                <v:shape id="_x0000_i1037" type="#_x0000_t75" style="width:201.75pt;height:43.5pt" o:ole="">
                  <v:imagedata r:id="rId47" o:title=""/>
                </v:shape>
                <o:OLEObject Type="Embed" ProgID="Equation.DSMT4" ShapeID="_x0000_i1037" DrawAspect="Content" ObjectID="_1596562350" r:id="rId48"/>
              </w:object>
            </w:r>
            <w:r w:rsidRPr="009F6E5B">
              <w:rPr>
                <w:rFonts w:ascii="Times New Roman" w:eastAsia="Times New Roman" w:hAnsi="Times New Roman" w:cs="Times New Roman"/>
                <w:noProof/>
                <w:sz w:val="20"/>
                <w:szCs w:val="20"/>
                <w:lang w:val="en-GB"/>
              </w:rPr>
              <w:t>.</w:t>
            </w:r>
          </w:p>
          <w:p w14:paraId="2BDDB007" w14:textId="77777777" w:rsidR="009F6E5B" w:rsidRPr="009F6E5B" w:rsidRDefault="009F6E5B" w:rsidP="009F6E5B">
            <w:pPr>
              <w:spacing w:after="180" w:line="240" w:lineRule="auto"/>
              <w:rPr>
                <w:rFonts w:ascii="Times New Roman" w:eastAsia="Times New Roman" w:hAnsi="Times New Roman" w:cs="Times New Roman"/>
                <w:sz w:val="20"/>
                <w:szCs w:val="20"/>
                <w:lang w:val="en-GB"/>
              </w:rPr>
            </w:pPr>
            <w:r w:rsidRPr="009F6E5B">
              <w:rPr>
                <w:rFonts w:ascii="Times New Roman" w:eastAsia="Times New Roman" w:hAnsi="Times New Roman" w:cs="Times New Roman"/>
                <w:sz w:val="20"/>
                <w:szCs w:val="20"/>
                <w:lang w:val="en-GB"/>
              </w:rPr>
              <w:t xml:space="preserve">where the pseudo-random sequence </w:t>
            </w:r>
            <w:r w:rsidRPr="009F6E5B">
              <w:rPr>
                <w:rFonts w:ascii="Times New Roman" w:eastAsia="Times New Roman" w:hAnsi="Times New Roman" w:cs="Times New Roman"/>
                <w:position w:val="-10"/>
                <w:sz w:val="20"/>
                <w:szCs w:val="20"/>
                <w:lang w:val="en-GB"/>
              </w:rPr>
              <w:object w:dxaOrig="360" w:dyaOrig="300" w14:anchorId="1A9BA5D5">
                <v:shape id="_x0000_i1038" type="#_x0000_t75" style="width:18pt;height:15pt" o:ole="">
                  <v:imagedata r:id="rId43" o:title=""/>
                </v:shape>
                <o:OLEObject Type="Embed" ProgID="Equation.3" ShapeID="_x0000_i1038" DrawAspect="Content" ObjectID="_1596562351" r:id="rId49"/>
              </w:object>
            </w:r>
            <w:r w:rsidRPr="009F6E5B">
              <w:rPr>
                <w:rFonts w:ascii="Times New Roman" w:eastAsia="Times New Roman" w:hAnsi="Times New Roman" w:cs="Times New Roman"/>
                <w:sz w:val="20"/>
                <w:szCs w:val="20"/>
                <w:lang w:val="en-GB"/>
              </w:rPr>
              <w:t xml:space="preserve"> is defined in clause 5.2 and </w:t>
            </w:r>
            <w:r w:rsidRPr="009F6E5B">
              <w:rPr>
                <w:rFonts w:ascii="Times New Roman" w:eastAsia="Times New Roman" w:hAnsi="Times New Roman" w:cs="Times New Roman"/>
                <w:position w:val="-12"/>
                <w:sz w:val="20"/>
                <w:szCs w:val="20"/>
                <w:lang w:val="en-GB"/>
              </w:rPr>
              <w:object w:dxaOrig="520" w:dyaOrig="320" w14:anchorId="60359E3E">
                <v:shape id="_x0000_i1039" type="#_x0000_t75" style="width:26.25pt;height:15.75pt" o:ole="">
                  <v:imagedata r:id="rId50" o:title=""/>
                </v:shape>
                <o:OLEObject Type="Embed" ProgID="Equation.3" ShapeID="_x0000_i1039" DrawAspect="Content" ObjectID="_1596562352" r:id="rId51"/>
              </w:object>
            </w:r>
            <w:r w:rsidRPr="009F6E5B">
              <w:rPr>
                <w:rFonts w:ascii="Times New Roman" w:eastAsia="Times New Roman" w:hAnsi="Times New Roman" w:cs="Times New Roman"/>
                <w:sz w:val="20"/>
                <w:szCs w:val="20"/>
                <w:lang w:val="en-GB"/>
              </w:rPr>
              <w:t xml:space="preserve"> is given by clause 6.3.2.5.2. The pseudo-random sequence generator shall be initialized with</w:t>
            </w:r>
          </w:p>
          <w:p w14:paraId="72B6BDCE" w14:textId="77777777" w:rsidR="009F6E5B" w:rsidRPr="009F6E5B" w:rsidRDefault="009F6E5B" w:rsidP="009F6E5B">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r w:rsidRPr="009F6E5B">
              <w:rPr>
                <w:rFonts w:ascii="Times New Roman" w:eastAsia="Times New Roman" w:hAnsi="Times New Roman" w:cs="Times New Roman"/>
                <w:noProof/>
                <w:position w:val="-14"/>
                <w:sz w:val="20"/>
                <w:szCs w:val="20"/>
                <w:lang w:val="en-GB"/>
              </w:rPr>
              <w:object w:dxaOrig="4040" w:dyaOrig="380" w14:anchorId="04049468">
                <v:shape id="_x0000_i1040" type="#_x0000_t75" style="width:201.75pt;height:18.75pt" o:ole="">
                  <v:imagedata r:id="rId19" o:title=""/>
                </v:shape>
                <o:OLEObject Type="Embed" ProgID="Equation.3" ShapeID="_x0000_i1040" DrawAspect="Content" ObjectID="_1596562353" r:id="rId52"/>
              </w:object>
            </w:r>
          </w:p>
          <w:p w14:paraId="679C69B1" w14:textId="17655121" w:rsidR="009F6E5B" w:rsidRPr="009F6E5B" w:rsidRDefault="009F6E5B" w:rsidP="009F6E5B">
            <w:pPr>
              <w:spacing w:after="180" w:line="240" w:lineRule="auto"/>
              <w:rPr>
                <w:rFonts w:ascii="Times New Roman" w:eastAsia="Times New Roman" w:hAnsi="Times New Roman" w:cs="Times New Roman"/>
                <w:color w:val="FF0000"/>
                <w:sz w:val="20"/>
                <w:szCs w:val="20"/>
                <w:lang w:val="en-GB"/>
              </w:rPr>
            </w:pPr>
            <w:r w:rsidRPr="009F6E5B">
              <w:rPr>
                <w:rFonts w:ascii="Times New Roman" w:eastAsia="Times New Roman" w:hAnsi="Times New Roman" w:cs="Times New Roman"/>
                <w:sz w:val="20"/>
                <w:szCs w:val="20"/>
                <w:lang w:val="en-GB"/>
              </w:rPr>
              <w:t xml:space="preserve">where </w:t>
            </w:r>
            <w:r w:rsidRPr="009F6E5B">
              <w:rPr>
                <w:rFonts w:ascii="Times New Roman" w:eastAsia="Times New Roman" w:hAnsi="Times New Roman" w:cs="Times New Roman"/>
                <w:position w:val="-6"/>
                <w:sz w:val="20"/>
                <w:szCs w:val="20"/>
                <w:lang w:val="en-GB"/>
              </w:rPr>
              <w:object w:dxaOrig="139" w:dyaOrig="260" w14:anchorId="3EBE1221">
                <v:shape id="_x0000_i1041" type="#_x0000_t75" style="width:6.75pt;height:12.75pt" o:ole="">
                  <v:imagedata r:id="rId53" o:title=""/>
                </v:shape>
                <o:OLEObject Type="Embed" ProgID="Equation.3" ShapeID="_x0000_i1041" DrawAspect="Content" ObjectID="_1596562354" r:id="rId54"/>
              </w:object>
            </w:r>
            <w:r w:rsidRPr="009F6E5B">
              <w:rPr>
                <w:rFonts w:ascii="Times New Roman" w:eastAsia="Times New Roman" w:hAnsi="Times New Roman" w:cs="Times New Roman"/>
                <w:sz w:val="20"/>
                <w:szCs w:val="20"/>
                <w:lang w:val="en-GB"/>
              </w:rPr>
              <w:t xml:space="preserve"> is the OFDM symbol number within the slot, </w:t>
            </w:r>
            <w:r w:rsidRPr="009F6E5B">
              <w:rPr>
                <w:rFonts w:ascii="Times New Roman" w:eastAsia="Times New Roman" w:hAnsi="Times New Roman" w:cs="Times New Roman"/>
                <w:position w:val="-14"/>
                <w:sz w:val="20"/>
                <w:szCs w:val="20"/>
                <w:lang w:val="en-GB"/>
              </w:rPr>
              <w:object w:dxaOrig="340" w:dyaOrig="380" w14:anchorId="1CCA463F">
                <v:shape id="_x0000_i1042" type="#_x0000_t75" style="width:17.25pt;height:18.75pt" o:ole="">
                  <v:imagedata r:id="rId55" o:title=""/>
                </v:shape>
                <o:OLEObject Type="Embed" ProgID="Equation.3" ShapeID="_x0000_i1042" DrawAspect="Content" ObjectID="_1596562355" r:id="rId56"/>
              </w:object>
            </w:r>
            <w:r w:rsidRPr="009F6E5B">
              <w:rPr>
                <w:rFonts w:ascii="Times New Roman" w:eastAsia="Times New Roman" w:hAnsi="Times New Roman" w:cs="Times New Roman"/>
                <w:sz w:val="20"/>
                <w:szCs w:val="20"/>
                <w:lang w:val="en-GB"/>
              </w:rPr>
              <w:t xml:space="preserve"> is the slot number within the radio frame, and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up>
                  <m:r>
                    <w:rPr>
                      <w:rFonts w:ascii="Cambria Math" w:eastAsia="Times New Roman" w:hAnsi="Cambria Math" w:cs="Times New Roman"/>
                      <w:sz w:val="20"/>
                      <w:szCs w:val="20"/>
                      <w:lang w:val="en-GB"/>
                    </w:rPr>
                    <m:t>0</m:t>
                  </m:r>
                </m:sup>
              </m:sSubSup>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0,1,…,65535</m:t>
                  </m:r>
                </m:e>
              </m:d>
            </m:oMath>
            <w:r w:rsidRPr="009F6E5B">
              <w:rPr>
                <w:rFonts w:ascii="Times New Roman" w:eastAsia="Times New Roman" w:hAnsi="Times New Roman" w:cs="Times New Roman"/>
                <w:sz w:val="20"/>
                <w:szCs w:val="20"/>
                <w:lang w:val="en-GB"/>
              </w:rPr>
              <w:t xml:space="preserve"> is given by the higher-layer parameter </w:t>
            </w:r>
            <w:r w:rsidRPr="009F6E5B">
              <w:rPr>
                <w:rFonts w:ascii="Times New Roman" w:eastAsia="Times New Roman" w:hAnsi="Times New Roman" w:cs="Times New Roman"/>
                <w:i/>
                <w:sz w:val="20"/>
                <w:szCs w:val="20"/>
                <w:lang w:val="en-GB"/>
              </w:rPr>
              <w:t>scramblingID0</w:t>
            </w:r>
            <w:r w:rsidRPr="009F6E5B">
              <w:rPr>
                <w:rFonts w:ascii="Times New Roman" w:eastAsia="Times New Roman" w:hAnsi="Times New Roman" w:cs="Times New Roman"/>
                <w:sz w:val="20"/>
                <w:szCs w:val="20"/>
                <w:lang w:val="en-GB"/>
              </w:rPr>
              <w:t xml:space="preserve"> in the </w:t>
            </w:r>
            <w:r w:rsidRPr="009F6E5B">
              <w:rPr>
                <w:rFonts w:ascii="Times New Roman" w:eastAsia="Times New Roman" w:hAnsi="Times New Roman" w:cs="Times New Roman"/>
                <w:i/>
                <w:sz w:val="20"/>
                <w:szCs w:val="20"/>
                <w:lang w:val="en-GB"/>
              </w:rPr>
              <w:t>DMRS-</w:t>
            </w:r>
            <w:proofErr w:type="spellStart"/>
            <w:r w:rsidRPr="009F6E5B">
              <w:rPr>
                <w:rFonts w:ascii="Times New Roman" w:eastAsia="Times New Roman" w:hAnsi="Times New Roman" w:cs="Times New Roman"/>
                <w:i/>
                <w:sz w:val="20"/>
                <w:szCs w:val="20"/>
                <w:lang w:val="en-GB"/>
              </w:rPr>
              <w:t>UplinkConfig</w:t>
            </w:r>
            <w:proofErr w:type="spellEnd"/>
            <w:r w:rsidRPr="009F6E5B">
              <w:rPr>
                <w:rFonts w:ascii="Times New Roman" w:eastAsia="Times New Roman" w:hAnsi="Times New Roman" w:cs="Times New Roman"/>
                <w:sz w:val="20"/>
                <w:szCs w:val="20"/>
                <w:lang w:val="en-GB"/>
              </w:rPr>
              <w:t xml:space="preserve"> IE if provided and by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up>
                  <m:r>
                    <m:rPr>
                      <m:nor/>
                    </m:rPr>
                    <w:rPr>
                      <w:rFonts w:ascii="Cambria Math" w:eastAsia="Times New Roman" w:hAnsi="Cambria Math" w:cs="Times New Roman"/>
                      <w:sz w:val="20"/>
                      <w:szCs w:val="20"/>
                      <w:lang w:val="en-GB"/>
                    </w:rPr>
                    <m:t>cell</m:t>
                  </m:r>
                </m:sup>
              </m:sSubSup>
            </m:oMath>
            <w:r w:rsidRPr="009F6E5B">
              <w:rPr>
                <w:rFonts w:ascii="Times New Roman" w:eastAsia="Times New Roman" w:hAnsi="Times New Roman" w:cs="Times New Roman"/>
                <w:sz w:val="20"/>
                <w:szCs w:val="20"/>
                <w:lang w:val="en-GB"/>
              </w:rPr>
              <w:t xml:space="preserve"> otherwise</w:t>
            </w:r>
            <w:r w:rsidRPr="009F6E5B">
              <w:rPr>
                <w:rFonts w:ascii="Times New Roman" w:eastAsia="Times New Roman" w:hAnsi="Times New Roman" w:cs="Times New Roman"/>
                <w:i/>
                <w:sz w:val="20"/>
                <w:szCs w:val="20"/>
                <w:lang w:val="en-GB"/>
              </w:rPr>
              <w:t>.</w:t>
            </w:r>
            <w:r w:rsidRPr="009F6E5B">
              <w:rPr>
                <w:rFonts w:ascii="Times New Roman" w:eastAsia="Times New Roman" w:hAnsi="Times New Roman" w:cs="Times New Roman"/>
                <w:sz w:val="20"/>
                <w:szCs w:val="20"/>
                <w:lang w:val="en-GB"/>
              </w:rPr>
              <w:t xml:space="preserve"> </w:t>
            </w:r>
            <w:r w:rsidRPr="000F3328">
              <w:rPr>
                <w:rFonts w:ascii="Times New Roman" w:eastAsia="Times New Roman" w:hAnsi="Times New Roman" w:cs="Times New Roman"/>
                <w:color w:val="FF0000"/>
                <w:sz w:val="20"/>
                <w:lang w:val="en-GB"/>
              </w:rPr>
              <w:t>If</w:t>
            </w:r>
            <w:r w:rsidRPr="000F3328">
              <w:rPr>
                <w:rFonts w:ascii="Times New Roman" w:eastAsia="SimSun" w:hAnsi="Times New Roman" w:cs="Times New Roman"/>
                <w:color w:val="FF0000"/>
                <w:sz w:val="20"/>
                <w:lang w:eastAsia="zh-CN"/>
              </w:rPr>
              <w:t xml:space="preserve"> a UE </w:t>
            </w:r>
            <w:r w:rsidRPr="009F6E5B">
              <w:rPr>
                <w:rFonts w:ascii="Times New Roman" w:eastAsia="SimSun" w:hAnsi="Times New Roman" w:cs="Times New Roman"/>
                <w:color w:val="FF0000"/>
                <w:sz w:val="20"/>
                <w:lang w:eastAsia="zh-CN"/>
              </w:rPr>
              <w:t>is provided both</w:t>
            </w:r>
            <w:r w:rsidRPr="009F6E5B">
              <w:rPr>
                <w:rFonts w:ascii="Times New Roman" w:eastAsia="SimSun" w:hAnsi="Times New Roman" w:cs="Times New Roman"/>
                <w:i/>
                <w:color w:val="FF0000"/>
                <w:sz w:val="20"/>
                <w:lang w:eastAsia="zh-CN"/>
              </w:rPr>
              <w:t xml:space="preserve"> </w:t>
            </w:r>
            <w:proofErr w:type="spellStart"/>
            <w:r w:rsidRPr="009F6E5B">
              <w:rPr>
                <w:rFonts w:ascii="Times New Roman" w:hAnsi="Times New Roman" w:cs="Times New Roman"/>
                <w:i/>
                <w:color w:val="FF0000"/>
                <w:sz w:val="20"/>
              </w:rPr>
              <w:t>dmrs-UplinkForPUSCH-MappingTypeA</w:t>
            </w:r>
            <w:proofErr w:type="spellEnd"/>
            <w:r w:rsidRPr="009F6E5B">
              <w:rPr>
                <w:rFonts w:ascii="Times New Roman" w:hAnsi="Times New Roman" w:cs="Times New Roman"/>
                <w:i/>
                <w:color w:val="FF0000"/>
                <w:sz w:val="20"/>
              </w:rPr>
              <w:t xml:space="preserve"> </w:t>
            </w:r>
            <w:r w:rsidRPr="009F6E5B">
              <w:rPr>
                <w:rFonts w:ascii="Times New Roman" w:hAnsi="Times New Roman" w:cs="Times New Roman"/>
                <w:color w:val="FF0000"/>
                <w:sz w:val="20"/>
              </w:rPr>
              <w:t xml:space="preserve">and </w:t>
            </w:r>
            <w:proofErr w:type="spellStart"/>
            <w:r w:rsidRPr="009F6E5B">
              <w:rPr>
                <w:rFonts w:ascii="Times New Roman" w:hAnsi="Times New Roman" w:cs="Times New Roman"/>
                <w:i/>
                <w:color w:val="FF0000"/>
                <w:sz w:val="20"/>
              </w:rPr>
              <w:t>dmrs-UplinkForPUSCH-MappingTypeB</w:t>
            </w:r>
            <w:proofErr w:type="spellEnd"/>
            <w:r w:rsidRPr="009F6E5B">
              <w:rPr>
                <w:rFonts w:ascii="Times New Roman" w:eastAsia="SimSun" w:hAnsi="Times New Roman" w:cs="Times New Roman"/>
                <w:i/>
                <w:color w:val="FF0000"/>
                <w:sz w:val="20"/>
                <w:lang w:eastAsia="zh-CN"/>
              </w:rPr>
              <w:t xml:space="preserve">, scramblingID0 </w:t>
            </w:r>
            <w:r w:rsidRPr="009F6E5B">
              <w:rPr>
                <w:rFonts w:ascii="Times New Roman" w:eastAsia="SimSun" w:hAnsi="Times New Roman" w:cs="Times New Roman"/>
                <w:color w:val="FF0000"/>
                <w:sz w:val="20"/>
                <w:lang w:eastAsia="zh-CN"/>
              </w:rPr>
              <w:t xml:space="preserve">is provided by </w:t>
            </w:r>
            <w:proofErr w:type="spellStart"/>
            <w:r w:rsidRPr="009F6E5B">
              <w:rPr>
                <w:rFonts w:ascii="Times New Roman" w:hAnsi="Times New Roman" w:cs="Times New Roman"/>
                <w:i/>
                <w:color w:val="FF0000"/>
                <w:sz w:val="20"/>
              </w:rPr>
              <w:t>dmrs-UplinkForPUSCH-MappingTypeA</w:t>
            </w:r>
            <w:proofErr w:type="spellEnd"/>
            <w:r w:rsidRPr="009F6E5B">
              <w:rPr>
                <w:rFonts w:ascii="Times New Roman" w:eastAsia="SimSun" w:hAnsi="Times New Roman" w:cs="Times New Roman"/>
                <w:color w:val="FF0000"/>
                <w:sz w:val="20"/>
                <w:lang w:eastAsia="zh-CN"/>
              </w:rPr>
              <w:t>.</w:t>
            </w:r>
          </w:p>
          <w:p w14:paraId="55F01AEE" w14:textId="77777777" w:rsidR="009F6E5B" w:rsidRDefault="009F6E5B" w:rsidP="009F6E5B">
            <w:pPr>
              <w:spacing w:after="180" w:line="240" w:lineRule="auto"/>
              <w:rPr>
                <w:rFonts w:ascii="Times New Roman" w:eastAsia="SimSun" w:hAnsi="Times New Roman" w:cs="Times New Roman"/>
              </w:rPr>
            </w:pPr>
            <w:r w:rsidRPr="007119A8">
              <w:rPr>
                <w:i/>
                <w:lang w:eastAsia="zh-CN"/>
              </w:rPr>
              <w:t>&lt;U</w:t>
            </w:r>
            <w:r w:rsidRPr="007119A8">
              <w:rPr>
                <w:rFonts w:hint="eastAsia"/>
                <w:i/>
                <w:lang w:eastAsia="zh-CN"/>
              </w:rPr>
              <w:t xml:space="preserve">nchanged </w:t>
            </w:r>
            <w:r w:rsidRPr="007119A8">
              <w:rPr>
                <w:i/>
                <w:lang w:eastAsia="zh-CN"/>
              </w:rPr>
              <w:t>text is omitted&gt;</w:t>
            </w:r>
          </w:p>
          <w:p w14:paraId="4754511B" w14:textId="52180455" w:rsidR="009F6E5B" w:rsidRDefault="009F6E5B" w:rsidP="001B020F">
            <w:pPr>
              <w:jc w:val="both"/>
              <w:rPr>
                <w:rFonts w:eastAsia="SimSun"/>
                <w:lang w:eastAsia="zh-CN"/>
              </w:rPr>
            </w:pPr>
            <w:r w:rsidRPr="007119A8">
              <w:rPr>
                <w:sz w:val="20"/>
                <w:highlight w:val="yellow"/>
              </w:rPr>
              <w:t>---------------------------------</w:t>
            </w:r>
            <w:r w:rsidRPr="007119A8">
              <w:rPr>
                <w:sz w:val="20"/>
                <w:highlight w:val="yellow"/>
              </w:rPr>
              <w:tab/>
            </w:r>
            <w:r>
              <w:rPr>
                <w:sz w:val="20"/>
                <w:highlight w:val="yellow"/>
              </w:rPr>
              <w:t>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3DA14BDD" w14:textId="77777777" w:rsidR="009F6E5B" w:rsidRDefault="009F6E5B" w:rsidP="001B020F">
      <w:pPr>
        <w:jc w:val="both"/>
        <w:rPr>
          <w:rFonts w:eastAsia="SimSun"/>
          <w:lang w:eastAsia="zh-CN"/>
        </w:rPr>
      </w:pPr>
    </w:p>
    <w:p w14:paraId="5697333A" w14:textId="7438F5F4" w:rsidR="001D4A71" w:rsidRPr="001D4A71" w:rsidRDefault="00B10369" w:rsidP="00B10369">
      <w:pPr>
        <w:pStyle w:val="Heading2"/>
      </w:pPr>
      <w:r>
        <w:t>Frequency hopping</w:t>
      </w:r>
    </w:p>
    <w:p w14:paraId="7819C85A" w14:textId="0D3F1906" w:rsidR="00403886" w:rsidRPr="00765E27" w:rsidRDefault="00403886" w:rsidP="00403886">
      <w:pPr>
        <w:tabs>
          <w:tab w:val="left" w:pos="4008"/>
        </w:tabs>
        <w:spacing w:beforeLines="50" w:before="120" w:after="0"/>
        <w:rPr>
          <w:rFonts w:ascii="Times New Roman" w:hAnsi="Times New Roman" w:cs="Times New Roman"/>
          <w:lang w:eastAsia="ja-JP"/>
        </w:rPr>
      </w:pPr>
      <w:r w:rsidRPr="00765E27">
        <w:rPr>
          <w:rFonts w:ascii="Times New Roman" w:hAnsi="Times New Roman" w:cs="Times New Roman"/>
          <w:lang w:eastAsia="ja-JP"/>
        </w:rPr>
        <w:t>In previous meeting, the following agreement was made:</w:t>
      </w:r>
    </w:p>
    <w:p w14:paraId="102814A4" w14:textId="77777777" w:rsidR="00403886" w:rsidRPr="00E56644" w:rsidRDefault="00403886" w:rsidP="00403886">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6CAC9970" w14:textId="77777777" w:rsidR="00403886" w:rsidRDefault="00403886" w:rsidP="00E0398C">
      <w:pPr>
        <w:pStyle w:val="ListParagraph"/>
        <w:numPr>
          <w:ilvl w:val="0"/>
          <w:numId w:val="23"/>
        </w:numPr>
        <w:autoSpaceDE w:val="0"/>
        <w:autoSpaceDN w:val="0"/>
        <w:adjustRightInd w:val="0"/>
        <w:snapToGrid w:val="0"/>
        <w:spacing w:line="240" w:lineRule="auto"/>
        <w:ind w:leftChars="213" w:left="935" w:hangingChars="212" w:hanging="466"/>
        <w:jc w:val="both"/>
        <w:rPr>
          <w:rFonts w:eastAsiaTheme="minorEastAsia"/>
          <w:lang w:eastAsia="ja-JP"/>
        </w:rPr>
      </w:pPr>
      <w:r>
        <w:rPr>
          <w:rFonts w:eastAsiaTheme="minorEastAsia" w:hint="eastAsia"/>
          <w:lang w:eastAsia="ja-JP"/>
        </w:rPr>
        <w:t>In 6.3.2.4.1 of TS38.211,</w:t>
      </w:r>
    </w:p>
    <w:p w14:paraId="348750EE"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No intra-slot frequency hopping is replaced as higher layer parameter PUCCH-frequency-hopping = “disabled”.</w:t>
      </w:r>
    </w:p>
    <w:p w14:paraId="46387C06"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Intra-slot frequency hopping is replaced as higher layer parameter PUCCH-frequency-hopping = “enabled”.</w:t>
      </w:r>
    </w:p>
    <w:p w14:paraId="7FFAC98B"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Add the following:</w:t>
      </w:r>
    </w:p>
    <w:p w14:paraId="5312D1C1" w14:textId="77777777" w:rsidR="00403886" w:rsidRPr="005F186B" w:rsidRDefault="00403886" w:rsidP="00E0398C">
      <w:pPr>
        <w:pStyle w:val="ListParagraph"/>
        <w:numPr>
          <w:ilvl w:val="2"/>
          <w:numId w:val="23"/>
        </w:numPr>
        <w:autoSpaceDE w:val="0"/>
        <w:autoSpaceDN w:val="0"/>
        <w:adjustRightInd w:val="0"/>
        <w:snapToGrid w:val="0"/>
        <w:spacing w:line="240" w:lineRule="auto"/>
        <w:ind w:left="1418" w:hanging="284"/>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71A02D52" w14:textId="7CE5539F" w:rsidR="0008088C" w:rsidRDefault="0008088C" w:rsidP="00067839">
      <w:pPr>
        <w:pStyle w:val="BodyText"/>
        <w:rPr>
          <w:highlight w:val="yellow"/>
        </w:rPr>
      </w:pPr>
    </w:p>
    <w:p w14:paraId="02B68CA0" w14:textId="24916053" w:rsidR="00BD2800" w:rsidRPr="00874EC5" w:rsidRDefault="00BD2800" w:rsidP="00BD2800">
      <w:pPr>
        <w:spacing w:beforeLines="50" w:before="120" w:afterLines="50" w:after="120"/>
        <w:jc w:val="both"/>
        <w:rPr>
          <w:rFonts w:ascii="Times New Roman" w:eastAsiaTheme="minorEastAsia" w:hAnsi="Times New Roman" w:cs="Times New Roman"/>
        </w:rPr>
      </w:pPr>
      <w:r w:rsidRPr="00874EC5">
        <w:rPr>
          <w:rFonts w:ascii="Times New Roman" w:eastAsiaTheme="minorEastAsia" w:hAnsi="Times New Roman" w:cs="Times New Roman"/>
        </w:rPr>
        <w:t xml:space="preserve">DCM claims that the current description in TS 38.211 is not enough. Similar ambiguity of OCC configuration remains at 6.4.1.3.1.1 in 38.211 for DMRS in PUCCH format 1; </w:t>
      </w:r>
      <w:r w:rsidRPr="00874EC5">
        <w:rPr>
          <w:rFonts w:ascii="Times New Roman" w:eastAsia="Yu Mincho" w:hAnsi="Times New Roman" w:cs="Times New Roman"/>
        </w:rPr>
        <w:t xml:space="preserve">when the higher-layer parameter </w:t>
      </w:r>
      <w:proofErr w:type="spellStart"/>
      <w:r w:rsidRPr="00874EC5">
        <w:rPr>
          <w:rFonts w:ascii="Times New Roman" w:eastAsia="Yu Mincho" w:hAnsi="Times New Roman" w:cs="Times New Roman"/>
          <w:i/>
        </w:rPr>
        <w:t>intraSlotFrequencyHopping</w:t>
      </w:r>
      <w:proofErr w:type="spellEnd"/>
      <w:r w:rsidRPr="00874EC5">
        <w:rPr>
          <w:rFonts w:ascii="Times New Roman" w:eastAsia="Yu Mincho" w:hAnsi="Times New Roman" w:cs="Times New Roman"/>
        </w:rPr>
        <w:t xml:space="preserve"> is provided and </w:t>
      </w:r>
      <w:proofErr w:type="spellStart"/>
      <w:r w:rsidRPr="00874EC5">
        <w:rPr>
          <w:rFonts w:ascii="Times New Roman" w:eastAsiaTheme="minorEastAsia" w:hAnsi="Times New Roman" w:cs="Times New Roman"/>
          <w:i/>
        </w:rPr>
        <w:t>secondHopPRB</w:t>
      </w:r>
      <w:proofErr w:type="spellEnd"/>
      <w:r w:rsidRPr="00874EC5">
        <w:rPr>
          <w:rFonts w:ascii="Times New Roman" w:eastAsiaTheme="minorEastAsia" w:hAnsi="Times New Roman" w:cs="Times New Roman"/>
        </w:rPr>
        <w:t xml:space="preserve"> is the same as </w:t>
      </w:r>
      <w:proofErr w:type="spellStart"/>
      <w:r w:rsidRPr="00874EC5">
        <w:rPr>
          <w:rFonts w:ascii="Times New Roman" w:eastAsiaTheme="minorEastAsia" w:hAnsi="Times New Roman" w:cs="Times New Roman"/>
          <w:i/>
        </w:rPr>
        <w:t>startingPRB</w:t>
      </w:r>
      <w:proofErr w:type="spellEnd"/>
      <w:r w:rsidRPr="00874EC5">
        <w:rPr>
          <w:rFonts w:ascii="Times New Roman" w:eastAsiaTheme="minorEastAsia" w:hAnsi="Times New Roman" w:cs="Times New Roman"/>
        </w:rPr>
        <w:t>, it is unclear which OCC configuration of “intra-slot hopping” or “no intra-slot hopping” is used. To avoid the ambiguity between gNB and UE, the same sentence as that at 6.3.2.4.1 in 38.211 needs to be added where DCM proposes the following TP.</w:t>
      </w:r>
    </w:p>
    <w:p w14:paraId="42D4A671" w14:textId="77777777" w:rsidR="00403886" w:rsidRDefault="00403886" w:rsidP="00403886">
      <w:pPr>
        <w:tabs>
          <w:tab w:val="left" w:pos="4008"/>
        </w:tabs>
        <w:spacing w:beforeLines="50" w:before="120" w:after="0"/>
        <w:rPr>
          <w:b/>
          <w:lang w:eastAsia="ja-JP"/>
        </w:rPr>
      </w:pPr>
    </w:p>
    <w:p w14:paraId="4987A419" w14:textId="491DF012" w:rsidR="006E62E0" w:rsidRPr="006A40AB" w:rsidRDefault="006E62E0" w:rsidP="00BE45A4">
      <w:pPr>
        <w:spacing w:afterLines="50" w:after="120"/>
        <w:jc w:val="both"/>
        <w:rPr>
          <w:rFonts w:eastAsiaTheme="minorEastAsia"/>
          <w:b/>
        </w:rPr>
      </w:pPr>
      <w:r w:rsidRPr="00BE45A4">
        <w:rPr>
          <w:rFonts w:eastAsiaTheme="minorEastAsia" w:hint="eastAsia"/>
          <w:b/>
        </w:rPr>
        <w:t xml:space="preserve">Proposal </w:t>
      </w:r>
      <w:r w:rsidR="00C354E6">
        <w:rPr>
          <w:rFonts w:eastAsiaTheme="minorEastAsia"/>
          <w:b/>
        </w:rPr>
        <w:t>5</w:t>
      </w:r>
      <w:r w:rsidRPr="00BE45A4">
        <w:rPr>
          <w:rFonts w:eastAsiaTheme="minorEastAsia" w:hint="eastAsia"/>
          <w:b/>
        </w:rPr>
        <w:t>:</w:t>
      </w:r>
      <w:r w:rsidR="00BE45A4">
        <w:rPr>
          <w:rFonts w:eastAsiaTheme="minorEastAsia"/>
          <w:b/>
        </w:rPr>
        <w:t xml:space="preserve"> </w:t>
      </w:r>
      <w:r w:rsidR="00962635">
        <w:rPr>
          <w:rFonts w:eastAsiaTheme="minorEastAsia"/>
          <w:b/>
        </w:rPr>
        <w:t>Adopt</w:t>
      </w:r>
      <w:r w:rsidR="000F3328">
        <w:rPr>
          <w:rFonts w:eastAsiaTheme="minorEastAsia"/>
          <w:b/>
        </w:rPr>
        <w:t xml:space="preserve"> the </w:t>
      </w:r>
      <w:r w:rsidR="000F3328" w:rsidRPr="006A40AB">
        <w:rPr>
          <w:rFonts w:eastAsiaTheme="minorEastAsia"/>
          <w:b/>
        </w:rPr>
        <w:t>following TP should be adopted in</w:t>
      </w:r>
      <w:r w:rsidR="006A40AB" w:rsidRPr="006A40AB">
        <w:rPr>
          <w:rFonts w:eastAsiaTheme="minorEastAsia"/>
          <w:b/>
        </w:rPr>
        <w:t xml:space="preserve"> section</w:t>
      </w:r>
      <w:r w:rsidR="00BE45A4" w:rsidRPr="006A40AB">
        <w:rPr>
          <w:rFonts w:eastAsiaTheme="minorEastAsia"/>
          <w:b/>
        </w:rPr>
        <w:t xml:space="preserve"> 6.4.1.3.1 in TS 38.211.</w:t>
      </w:r>
    </w:p>
    <w:tbl>
      <w:tblPr>
        <w:tblStyle w:val="TableGrid"/>
        <w:tblW w:w="0" w:type="auto"/>
        <w:tblLook w:val="04A0" w:firstRow="1" w:lastRow="0" w:firstColumn="1" w:lastColumn="0" w:noHBand="0" w:noVBand="1"/>
      </w:tblPr>
      <w:tblGrid>
        <w:gridCol w:w="9629"/>
      </w:tblGrid>
      <w:tr w:rsidR="006E62E0" w:rsidRPr="00A4428A" w14:paraId="5E9F150A" w14:textId="77777777" w:rsidTr="00584BE4">
        <w:tc>
          <w:tcPr>
            <w:tcW w:w="9904" w:type="dxa"/>
          </w:tcPr>
          <w:p w14:paraId="73AF2EDE" w14:textId="0A587901" w:rsidR="006E62E0" w:rsidRPr="00BE45A4" w:rsidRDefault="00BE45A4" w:rsidP="00BE45A4">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BE45A4">
              <w:rPr>
                <w:sz w:val="20"/>
                <w:highlight w:val="yellow"/>
              </w:rPr>
              <w:lastRenderedPageBreak/>
              <w:t>--------------------------------</w:t>
            </w:r>
            <w:r w:rsidRPr="00BE45A4">
              <w:rPr>
                <w:sz w:val="20"/>
                <w:highlight w:val="yellow"/>
              </w:rPr>
              <w:tab/>
              <w:t>Start of text proposal to TS 38.211</w:t>
            </w:r>
            <w:r w:rsidRPr="00BE45A4">
              <w:rPr>
                <w:sz w:val="20"/>
                <w:highlight w:val="yellow"/>
              </w:rPr>
              <w:tab/>
              <w:t>------------------------------------------</w:t>
            </w:r>
          </w:p>
          <w:p w14:paraId="22A5E80C" w14:textId="77777777" w:rsidR="006E62E0" w:rsidRPr="00BE45A4" w:rsidRDefault="006E62E0" w:rsidP="00BE45A4">
            <w:pPr>
              <w:keepLines/>
              <w:spacing w:before="120"/>
              <w:outlineLvl w:val="4"/>
              <w:rPr>
                <w:rFonts w:ascii="Arial" w:eastAsia="Yu Mincho" w:hAnsi="Arial"/>
              </w:rPr>
            </w:pPr>
            <w:bookmarkStart w:id="8" w:name="_Toc516767322"/>
            <w:r w:rsidRPr="00BE45A4">
              <w:rPr>
                <w:rFonts w:ascii="Arial" w:eastAsia="Yu Mincho" w:hAnsi="Arial"/>
              </w:rPr>
              <w:t>6.4.1.3.1</w:t>
            </w:r>
            <w:r w:rsidRPr="00BE45A4">
              <w:rPr>
                <w:rFonts w:ascii="Arial" w:eastAsia="Yu Mincho" w:hAnsi="Arial"/>
              </w:rPr>
              <w:tab/>
              <w:t>Demodulation reference signal for PUCCH format 1</w:t>
            </w:r>
            <w:bookmarkEnd w:id="8"/>
          </w:p>
          <w:p w14:paraId="51C3CF54" w14:textId="77777777" w:rsidR="006E62E0" w:rsidRPr="00BE45A4" w:rsidRDefault="006E62E0" w:rsidP="00BE45A4">
            <w:pPr>
              <w:keepLines/>
              <w:spacing w:before="120"/>
              <w:outlineLvl w:val="5"/>
              <w:rPr>
                <w:rFonts w:ascii="Arial" w:eastAsia="Yu Mincho" w:hAnsi="Arial"/>
                <w:sz w:val="20"/>
              </w:rPr>
            </w:pPr>
            <w:bookmarkStart w:id="9" w:name="_Toc516767323"/>
            <w:r w:rsidRPr="00BE45A4">
              <w:rPr>
                <w:rFonts w:ascii="Arial" w:eastAsia="Yu Mincho" w:hAnsi="Arial"/>
                <w:sz w:val="20"/>
              </w:rPr>
              <w:t>6.4.1.3.1.1</w:t>
            </w:r>
            <w:r w:rsidRPr="00BE45A4">
              <w:rPr>
                <w:rFonts w:ascii="Arial" w:eastAsia="Yu Mincho" w:hAnsi="Arial"/>
                <w:sz w:val="20"/>
              </w:rPr>
              <w:tab/>
              <w:t>Sequence generation</w:t>
            </w:r>
            <w:bookmarkEnd w:id="9"/>
          </w:p>
          <w:p w14:paraId="5FF5A17B" w14:textId="77777777" w:rsidR="006E62E0" w:rsidRPr="00BE45A4" w:rsidRDefault="006E62E0" w:rsidP="00BE45A4">
            <w:pPr>
              <w:rPr>
                <w:rFonts w:ascii="Times New Roman" w:eastAsia="Yu Mincho" w:hAnsi="Times New Roman" w:cs="Times New Roman"/>
                <w:sz w:val="20"/>
              </w:rPr>
            </w:pPr>
            <w:r w:rsidRPr="00BE45A4">
              <w:rPr>
                <w:rFonts w:ascii="Times New Roman" w:eastAsia="Yu Mincho" w:hAnsi="Times New Roman" w:cs="Times New Roman"/>
                <w:sz w:val="20"/>
              </w:rPr>
              <w:t>The reference signal sequence is defined by</w:t>
            </w:r>
          </w:p>
          <w:p w14:paraId="6D40CEF6" w14:textId="77777777" w:rsidR="006E62E0" w:rsidRPr="00BE45A4" w:rsidRDefault="006E62E0" w:rsidP="00BE45A4">
            <w:pPr>
              <w:pStyle w:val="ListParagraph"/>
              <w:ind w:left="420"/>
              <w:rPr>
                <w:rFonts w:ascii="Times New Roman" w:eastAsia="Yu Mincho" w:hAnsi="Times New Roman" w:cs="Times New Roman"/>
                <w:sz w:val="20"/>
              </w:rPr>
            </w:pPr>
            <w:r w:rsidRPr="00BE45A4">
              <w:rPr>
                <w:rFonts w:ascii="Times New Roman" w:hAnsi="Times New Roman" w:cs="Times New Roman"/>
              </w:rPr>
              <w:object w:dxaOrig="6140" w:dyaOrig="1700" w14:anchorId="08D1134B">
                <v:shape id="_x0000_i1043" type="#_x0000_t75" style="width:309.75pt;height:85.5pt" o:ole="">
                  <v:imagedata r:id="rId57" o:title=""/>
                </v:shape>
                <o:OLEObject Type="Embed" ProgID="Equation.DSMT4" ShapeID="_x0000_i1043" DrawAspect="Content" ObjectID="_1596562356" r:id="rId58"/>
              </w:object>
            </w:r>
          </w:p>
          <w:p w14:paraId="1E0A7364" w14:textId="77777777" w:rsidR="006E62E0" w:rsidRPr="00BE45A4" w:rsidRDefault="006E62E0" w:rsidP="00BE45A4">
            <w:pPr>
              <w:rPr>
                <w:rFonts w:ascii="Times New Roman" w:eastAsia="Yu Mincho" w:hAnsi="Times New Roman" w:cs="Times New Roman"/>
                <w:sz w:val="20"/>
              </w:rPr>
            </w:pPr>
            <w:r w:rsidRPr="00BE45A4">
              <w:rPr>
                <w:rFonts w:ascii="Times New Roman" w:eastAsia="Yu Mincho" w:hAnsi="Times New Roman" w:cs="Times New Roman"/>
                <w:sz w:val="20"/>
              </w:rPr>
              <w:t xml:space="preserve">where </w:t>
            </w:r>
            <w:r w:rsidRPr="00BE45A4">
              <w:rPr>
                <w:rFonts w:ascii="Times New Roman" w:hAnsi="Times New Roman" w:cs="Times New Roman"/>
                <w:position w:val="-14"/>
              </w:rPr>
              <w:object w:dxaOrig="560" w:dyaOrig="400" w14:anchorId="57DDD3D3">
                <v:shape id="_x0000_i1044" type="#_x0000_t75" style="width:28.5pt;height:20.25pt" o:ole="">
                  <v:imagedata r:id="rId59" o:title=""/>
                </v:shape>
                <o:OLEObject Type="Embed" ProgID="Equation.3" ShapeID="_x0000_i1044" DrawAspect="Content" ObjectID="_1596562357" r:id="rId60"/>
              </w:object>
            </w:r>
            <w:r w:rsidRPr="00BE45A4">
              <w:rPr>
                <w:rFonts w:ascii="Times New Roman" w:eastAsia="Yu Mincho" w:hAnsi="Times New Roman" w:cs="Times New Roman"/>
                <w:sz w:val="20"/>
              </w:rPr>
              <w:t xml:space="preserve"> is given by Table 6.4.1.3.1.1-1.</w:t>
            </w:r>
            <w:r w:rsidRPr="00BE45A4">
              <w:rPr>
                <w:rFonts w:ascii="Times New Roman" w:eastAsia="Yu Mincho" w:hAnsi="Times New Roman" w:cs="Times New Roman"/>
                <w:sz w:val="20"/>
                <w:u w:val="single"/>
              </w:rPr>
              <w:t xml:space="preserve"> </w:t>
            </w:r>
            <w:r w:rsidRPr="00BE45A4">
              <w:rPr>
                <w:rFonts w:ascii="Times New Roman" w:eastAsia="Yu Mincho" w:hAnsi="Times New Roman" w:cs="Times New Roman"/>
                <w:color w:val="FF0000"/>
                <w:sz w:val="20"/>
                <w:u w:val="single"/>
              </w:rPr>
              <w:t xml:space="preserve">Intra-slot frequency hopping shall be assumed when the higher-layer parameter </w:t>
            </w:r>
            <w:proofErr w:type="spellStart"/>
            <w:r w:rsidRPr="00BE45A4">
              <w:rPr>
                <w:rFonts w:ascii="Times New Roman" w:eastAsia="Yu Mincho" w:hAnsi="Times New Roman" w:cs="Times New Roman"/>
                <w:i/>
                <w:color w:val="FF0000"/>
                <w:sz w:val="20"/>
                <w:u w:val="single"/>
              </w:rPr>
              <w:t>intraSlotFrequencyHopping</w:t>
            </w:r>
            <w:proofErr w:type="spellEnd"/>
            <w:r w:rsidRPr="00BE45A4">
              <w:rPr>
                <w:rFonts w:ascii="Times New Roman" w:eastAsia="Yu Mincho" w:hAnsi="Times New Roman" w:cs="Times New Roman"/>
                <w:color w:val="FF0000"/>
                <w:sz w:val="20"/>
                <w:u w:val="single"/>
              </w:rPr>
              <w:t xml:space="preserve"> is provided, regardless of whether the frequency-hop distance is zero or not, otherwise no intra-slot frequency hopping shall be assumed.</w:t>
            </w:r>
            <w:r w:rsidRPr="00BE45A4">
              <w:rPr>
                <w:rFonts w:ascii="Times New Roman" w:eastAsia="Yu Mincho" w:hAnsi="Times New Roman" w:cs="Times New Roman"/>
                <w:sz w:val="20"/>
              </w:rPr>
              <w:t xml:space="preserve"> The sequence </w:t>
            </w:r>
            <w:r w:rsidRPr="00BE45A4">
              <w:rPr>
                <w:rFonts w:ascii="Times New Roman" w:hAnsi="Times New Roman" w:cs="Times New Roman"/>
                <w:position w:val="-12"/>
              </w:rPr>
              <w:object w:dxaOrig="780" w:dyaOrig="360" w14:anchorId="74142C9A">
                <v:shape id="_x0000_i1045" type="#_x0000_t75" style="width:39pt;height:18pt" o:ole="">
                  <v:imagedata r:id="rId61" o:title=""/>
                </v:shape>
                <o:OLEObject Type="Embed" ProgID="Equation.3" ShapeID="_x0000_i1045" DrawAspect="Content" ObjectID="_1596562358" r:id="rId62"/>
              </w:object>
            </w:r>
            <w:r w:rsidRPr="00BE45A4">
              <w:rPr>
                <w:rFonts w:ascii="Times New Roman" w:eastAsia="Yu Mincho" w:hAnsi="Times New Roman" w:cs="Times New Roman"/>
                <w:sz w:val="20"/>
              </w:rPr>
              <w:t xml:space="preserve"> is given by clause 5.2.2.</w:t>
            </w:r>
            <w:r w:rsidRPr="00BE45A4" w:rsidDel="008879C7">
              <w:rPr>
                <w:rFonts w:ascii="Times New Roman" w:eastAsia="Yu Mincho" w:hAnsi="Times New Roman" w:cs="Times New Roman"/>
                <w:sz w:val="20"/>
              </w:rPr>
              <w:t xml:space="preserve"> </w:t>
            </w:r>
          </w:p>
          <w:p w14:paraId="2956696B" w14:textId="77777777" w:rsidR="00BE45A4" w:rsidRPr="00F25C4C" w:rsidRDefault="00BE45A4" w:rsidP="00BE45A4">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473F3347" w14:textId="731709CE" w:rsidR="00BE45A4" w:rsidRPr="00BE45A4" w:rsidRDefault="00BE45A4" w:rsidP="00BE45A4">
            <w:pPr>
              <w:rPr>
                <w:rFonts w:eastAsia="Yu Mincho"/>
                <w:sz w:val="20"/>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67181293" w14:textId="77777777" w:rsidR="00BE45A4" w:rsidRDefault="00BE45A4" w:rsidP="00403886">
      <w:pPr>
        <w:tabs>
          <w:tab w:val="left" w:pos="4008"/>
        </w:tabs>
        <w:spacing w:beforeLines="50" w:before="120" w:after="0"/>
        <w:rPr>
          <w:b/>
          <w:lang w:eastAsia="ja-JP"/>
        </w:rPr>
      </w:pPr>
    </w:p>
    <w:p w14:paraId="32297B05" w14:textId="112B3ADC" w:rsidR="00403886" w:rsidRPr="00BE45A4" w:rsidRDefault="00962635" w:rsidP="00403886">
      <w:pPr>
        <w:tabs>
          <w:tab w:val="left" w:pos="4008"/>
        </w:tabs>
        <w:spacing w:beforeLines="50" w:before="120" w:after="0"/>
        <w:rPr>
          <w:rFonts w:ascii="Times New Roman" w:hAnsi="Times New Roman" w:cs="Times New Roman"/>
          <w:lang w:eastAsia="ja-JP"/>
        </w:rPr>
      </w:pPr>
      <w:r>
        <w:rPr>
          <w:rFonts w:ascii="Times New Roman" w:hAnsi="Times New Roman" w:cs="Times New Roman"/>
          <w:lang w:eastAsia="ja-JP"/>
        </w:rPr>
        <w:t>B</w:t>
      </w:r>
      <w:r w:rsidR="00403886" w:rsidRPr="00874EC5">
        <w:rPr>
          <w:rFonts w:ascii="Times New Roman" w:hAnsi="Times New Roman" w:cs="Times New Roman"/>
          <w:lang w:eastAsia="ja-JP"/>
        </w:rPr>
        <w:t xml:space="preserve">oth Panasonic and DCM propose for the replacement of the corresponding text where Panasonic </w:t>
      </w:r>
      <w:proofErr w:type="gramStart"/>
      <w:r w:rsidR="00403886" w:rsidRPr="00874EC5">
        <w:rPr>
          <w:rFonts w:ascii="Times New Roman" w:hAnsi="Times New Roman" w:cs="Times New Roman"/>
          <w:lang w:eastAsia="ja-JP"/>
        </w:rPr>
        <w:t>suggest</w:t>
      </w:r>
      <w:r w:rsidR="00BE45A4" w:rsidRPr="00874EC5">
        <w:rPr>
          <w:rFonts w:ascii="Times New Roman" w:hAnsi="Times New Roman" w:cs="Times New Roman"/>
          <w:lang w:eastAsia="ja-JP"/>
        </w:rPr>
        <w:t>s</w:t>
      </w:r>
      <w:r w:rsidR="00403886" w:rsidRPr="00874EC5">
        <w:rPr>
          <w:rFonts w:ascii="Times New Roman" w:hAnsi="Times New Roman" w:cs="Times New Roman"/>
          <w:lang w:eastAsia="ja-JP"/>
        </w:rPr>
        <w:t xml:space="preserve">  to</w:t>
      </w:r>
      <w:proofErr w:type="gramEnd"/>
      <w:r w:rsidR="00403886" w:rsidRPr="00874EC5">
        <w:rPr>
          <w:rFonts w:ascii="Times New Roman" w:hAnsi="Times New Roman" w:cs="Times New Roman"/>
          <w:lang w:eastAsia="ja-JP"/>
        </w:rPr>
        <w:t xml:space="preserve"> be moved to section </w:t>
      </w:r>
      <w:r w:rsidR="00BE45A4" w:rsidRPr="00874EC5">
        <w:rPr>
          <w:rFonts w:ascii="Times New Roman" w:hAnsi="Times New Roman" w:cs="Times New Roman"/>
          <w:lang w:eastAsia="ja-JP"/>
        </w:rPr>
        <w:t>6.3.2.1</w:t>
      </w:r>
      <w:r w:rsidR="00403886" w:rsidRPr="00874EC5">
        <w:rPr>
          <w:rFonts w:ascii="Times New Roman" w:hAnsi="Times New Roman" w:cs="Times New Roman"/>
          <w:lang w:eastAsia="ja-JP"/>
        </w:rPr>
        <w:t xml:space="preserve"> to be applicable for all the PUCCH formats</w:t>
      </w:r>
      <w:r w:rsidR="00EC2CDC" w:rsidRPr="00874EC5">
        <w:rPr>
          <w:rFonts w:ascii="Times New Roman" w:hAnsi="Times New Roman" w:cs="Times New Roman"/>
          <w:lang w:eastAsia="ja-JP"/>
        </w:rPr>
        <w:t xml:space="preserve"> </w:t>
      </w:r>
      <w:r w:rsidR="00BE45A4" w:rsidRPr="00874EC5">
        <w:rPr>
          <w:rFonts w:ascii="Times New Roman" w:hAnsi="Times New Roman" w:cs="Times New Roman"/>
          <w:lang w:eastAsia="ja-JP"/>
        </w:rPr>
        <w:t xml:space="preserve">while </w:t>
      </w:r>
      <w:r w:rsidR="00EC2CDC" w:rsidRPr="00874EC5">
        <w:rPr>
          <w:rFonts w:ascii="Times New Roman" w:hAnsi="Times New Roman" w:cs="Times New Roman"/>
          <w:lang w:eastAsia="ja-JP"/>
        </w:rPr>
        <w:t xml:space="preserve">DCM suggests the description to be moved to section </w:t>
      </w:r>
      <w:r w:rsidR="00BE45A4" w:rsidRPr="00874EC5">
        <w:rPr>
          <w:rFonts w:ascii="Times New Roman" w:hAnsi="Times New Roman" w:cs="Times New Roman"/>
          <w:lang w:eastAsia="ja-JP"/>
        </w:rPr>
        <w:t>4.4.1</w:t>
      </w:r>
      <w:r w:rsidR="00EC2CDC" w:rsidRPr="00874EC5">
        <w:rPr>
          <w:rFonts w:ascii="Times New Roman" w:hAnsi="Times New Roman" w:cs="Times New Roman"/>
          <w:lang w:eastAsia="ja-JP"/>
        </w:rPr>
        <w:t xml:space="preserve"> to be applicable for any UL transmission</w:t>
      </w:r>
      <w:r w:rsidR="00EC2CDC" w:rsidRPr="00BE45A4">
        <w:rPr>
          <w:rFonts w:ascii="Times New Roman" w:hAnsi="Times New Roman" w:cs="Times New Roman"/>
          <w:lang w:eastAsia="ja-JP"/>
        </w:rPr>
        <w:t xml:space="preserve"> while</w:t>
      </w:r>
      <w:r w:rsidR="00403886" w:rsidRPr="00BE45A4">
        <w:rPr>
          <w:rFonts w:ascii="Times New Roman" w:hAnsi="Times New Roman" w:cs="Times New Roman"/>
          <w:lang w:eastAsia="ja-JP"/>
        </w:rPr>
        <w:t>.</w:t>
      </w:r>
    </w:p>
    <w:p w14:paraId="1E49175B" w14:textId="08E7AEC3" w:rsidR="00403886" w:rsidRPr="006A40AB" w:rsidRDefault="00403886" w:rsidP="00E0398C">
      <w:pPr>
        <w:pStyle w:val="ListParagraph"/>
        <w:numPr>
          <w:ilvl w:val="0"/>
          <w:numId w:val="26"/>
        </w:numPr>
        <w:tabs>
          <w:tab w:val="left" w:pos="4008"/>
        </w:tabs>
        <w:spacing w:beforeLines="50" w:before="120"/>
        <w:rPr>
          <w:rFonts w:cs="Times New Roman"/>
          <w:lang w:eastAsia="ja-JP"/>
        </w:rPr>
      </w:pPr>
      <w:r w:rsidRPr="006A40AB">
        <w:rPr>
          <w:rFonts w:cs="Times New Roman"/>
          <w:lang w:eastAsia="ja-JP"/>
        </w:rPr>
        <w:t xml:space="preserve">The above text proposal in TS38.211 Section 6.3.4.1, is moved to Section 6.3.2.1 </w:t>
      </w:r>
      <w:proofErr w:type="gramStart"/>
      <w:r w:rsidRPr="006A40AB">
        <w:rPr>
          <w:rFonts w:cs="Times New Roman"/>
          <w:lang w:eastAsia="ja-JP"/>
        </w:rPr>
        <w:t>in order to</w:t>
      </w:r>
      <w:proofErr w:type="gramEnd"/>
      <w:r w:rsidRPr="006A40AB">
        <w:rPr>
          <w:rFonts w:cs="Times New Roman"/>
          <w:lang w:eastAsia="ja-JP"/>
        </w:rPr>
        <w:t xml:space="preserve"> apply all intra-slot frequency hopping of PUCCH.</w:t>
      </w:r>
    </w:p>
    <w:p w14:paraId="101A63B3" w14:textId="77777777" w:rsidR="00403886" w:rsidRDefault="00403886" w:rsidP="00422434">
      <w:pPr>
        <w:rPr>
          <w:rFonts w:ascii="Times New Roman" w:hAnsi="Times New Roman" w:cs="Times New Roman"/>
          <w:sz w:val="18"/>
          <w:highlight w:val="yellow"/>
          <w:lang w:eastAsia="x-none"/>
        </w:rPr>
      </w:pPr>
    </w:p>
    <w:p w14:paraId="5F9EF83D" w14:textId="3B281A86" w:rsidR="004B2617" w:rsidRPr="006A40AB" w:rsidRDefault="00BE45A4" w:rsidP="00E0398C">
      <w:pPr>
        <w:pStyle w:val="ListParagraph"/>
        <w:numPr>
          <w:ilvl w:val="0"/>
          <w:numId w:val="26"/>
        </w:numPr>
        <w:spacing w:afterLines="50" w:after="120" w:line="240" w:lineRule="auto"/>
        <w:jc w:val="both"/>
        <w:rPr>
          <w:rFonts w:eastAsia="MS Mincho" w:cs="Times New Roman"/>
          <w:szCs w:val="20"/>
          <w:lang w:val="en-GB" w:eastAsia="ja-JP"/>
        </w:rPr>
      </w:pPr>
      <w:r w:rsidRPr="006A40AB">
        <w:rPr>
          <w:rFonts w:eastAsia="MS Mincho" w:cs="Times New Roman"/>
          <w:szCs w:val="20"/>
          <w:lang w:val="en-GB" w:eastAsia="ja-JP"/>
        </w:rPr>
        <w:t>Adopt the following TP in TS 38.211 section 4.4.1.</w:t>
      </w:r>
    </w:p>
    <w:p w14:paraId="4771879E" w14:textId="52939764" w:rsidR="006A40AB" w:rsidRPr="006A40AB" w:rsidRDefault="006A40AB" w:rsidP="006A40AB">
      <w:pPr>
        <w:spacing w:afterLines="50" w:after="120"/>
        <w:jc w:val="both"/>
        <w:rPr>
          <w:rFonts w:eastAsiaTheme="minorEastAsia"/>
          <w:b/>
        </w:rPr>
      </w:pPr>
      <w:r>
        <w:rPr>
          <w:rFonts w:eastAsiaTheme="minorEastAsia"/>
          <w:b/>
        </w:rPr>
        <w:t xml:space="preserve">Proposal </w:t>
      </w:r>
      <w:r w:rsidR="00C354E6">
        <w:rPr>
          <w:rFonts w:eastAsiaTheme="minorEastAsia"/>
          <w:b/>
        </w:rPr>
        <w:t>6</w:t>
      </w:r>
      <w:r>
        <w:rPr>
          <w:rFonts w:eastAsiaTheme="minorEastAsia"/>
          <w:b/>
        </w:rPr>
        <w:t xml:space="preserve">: Discuss whether the </w:t>
      </w:r>
      <w:r w:rsidRPr="006A40AB">
        <w:rPr>
          <w:rFonts w:eastAsiaTheme="minorEastAsia"/>
          <w:b/>
        </w:rPr>
        <w:t xml:space="preserve">following TP should be adopted in section </w:t>
      </w:r>
      <w:r>
        <w:rPr>
          <w:rFonts w:eastAsiaTheme="minorEastAsia"/>
          <w:b/>
        </w:rPr>
        <w:t>4.4.1</w:t>
      </w:r>
      <w:r w:rsidRPr="006A40AB">
        <w:rPr>
          <w:rFonts w:eastAsiaTheme="minorEastAsia"/>
          <w:b/>
        </w:rPr>
        <w:t xml:space="preserve"> in TS 38.211.</w:t>
      </w:r>
    </w:p>
    <w:tbl>
      <w:tblPr>
        <w:tblStyle w:val="TableGrid3"/>
        <w:tblW w:w="0" w:type="auto"/>
        <w:tblLook w:val="04A0" w:firstRow="1" w:lastRow="0" w:firstColumn="1" w:lastColumn="0" w:noHBand="0" w:noVBand="1"/>
      </w:tblPr>
      <w:tblGrid>
        <w:gridCol w:w="9629"/>
      </w:tblGrid>
      <w:tr w:rsidR="004B2617" w:rsidRPr="004B2617" w14:paraId="0AA35BFB" w14:textId="77777777" w:rsidTr="0006539D">
        <w:tc>
          <w:tcPr>
            <w:tcW w:w="9629" w:type="dxa"/>
          </w:tcPr>
          <w:p w14:paraId="12B9E570" w14:textId="4AFA994D" w:rsidR="00882BFB" w:rsidRPr="00882BFB" w:rsidRDefault="00882BFB" w:rsidP="00882BFB">
            <w:pPr>
              <w:snapToGrid w:val="0"/>
              <w:spacing w:after="120" w:line="240" w:lineRule="auto"/>
              <w:jc w:val="both"/>
              <w:rPr>
                <w:rFonts w:ascii="Times New Roman" w:eastAsia="SimSun" w:hAnsi="Times New Roman" w:cs="Times New Roman"/>
                <w:color w:val="FF0000"/>
                <w:sz w:val="24"/>
                <w:lang w:eastAsia="zh-CN"/>
              </w:rPr>
            </w:pPr>
            <w:bookmarkStart w:id="10" w:name="_Toc516767242"/>
            <w:r w:rsidRPr="00BE45A4">
              <w:rPr>
                <w:sz w:val="20"/>
                <w:highlight w:val="yellow"/>
              </w:rPr>
              <w:t>-------------------------------</w:t>
            </w:r>
            <w:r w:rsidRPr="00BE45A4">
              <w:rPr>
                <w:sz w:val="20"/>
                <w:highlight w:val="yellow"/>
              </w:rPr>
              <w:tab/>
              <w:t>Start of text proposal to TS 38.211</w:t>
            </w:r>
            <w:r w:rsidRPr="00BE45A4">
              <w:rPr>
                <w:sz w:val="20"/>
                <w:highlight w:val="yellow"/>
              </w:rPr>
              <w:tab/>
              <w:t>------------------------------------------</w:t>
            </w:r>
          </w:p>
          <w:p w14:paraId="2E4AD3D0" w14:textId="127E4F6E" w:rsidR="004B2617" w:rsidRPr="004B2617" w:rsidRDefault="004B2617" w:rsidP="004B2617">
            <w:pPr>
              <w:spacing w:before="120" w:after="180" w:line="240" w:lineRule="auto"/>
              <w:ind w:left="1134" w:hanging="1134"/>
              <w:outlineLvl w:val="2"/>
              <w:rPr>
                <w:rFonts w:ascii="Arial" w:eastAsia="Yu Mincho" w:hAnsi="Arial" w:cs="Times New Roman"/>
                <w:sz w:val="28"/>
                <w:szCs w:val="20"/>
                <w:lang w:val="en-GB"/>
              </w:rPr>
            </w:pPr>
            <w:r w:rsidRPr="004B2617">
              <w:rPr>
                <w:rFonts w:ascii="Arial" w:eastAsia="Yu Mincho" w:hAnsi="Arial" w:cs="Times New Roman"/>
                <w:sz w:val="28"/>
                <w:szCs w:val="20"/>
                <w:lang w:val="en-GB"/>
              </w:rPr>
              <w:t>4.4.1</w:t>
            </w:r>
            <w:r w:rsidRPr="004B2617">
              <w:rPr>
                <w:rFonts w:ascii="Arial" w:eastAsia="Yu Mincho" w:hAnsi="Arial" w:cs="Times New Roman"/>
                <w:sz w:val="28"/>
                <w:szCs w:val="20"/>
                <w:lang w:val="en-GB"/>
              </w:rPr>
              <w:tab/>
              <w:t>Antenna ports</w:t>
            </w:r>
            <w:bookmarkEnd w:id="10"/>
          </w:p>
          <w:p w14:paraId="07AC9687" w14:textId="77777777" w:rsidR="004B2617" w:rsidRPr="004B2617" w:rsidRDefault="004B2617" w:rsidP="004B2617">
            <w:pPr>
              <w:spacing w:after="180" w:line="240" w:lineRule="auto"/>
              <w:rPr>
                <w:rFonts w:ascii="Times New Roman" w:eastAsia="Yu Mincho" w:hAnsi="Times New Roman" w:cs="Times New Roman"/>
                <w:sz w:val="20"/>
                <w:szCs w:val="20"/>
                <w:lang w:val="en-GB"/>
              </w:rPr>
            </w:pPr>
            <w:r w:rsidRPr="004B2617">
              <w:rPr>
                <w:rFonts w:ascii="Times New Roman" w:eastAsia="Yu Mincho" w:hAnsi="Times New Roman" w:cs="Times New Roman"/>
                <w:sz w:val="20"/>
                <w:szCs w:val="20"/>
                <w:lang w:val="en-GB"/>
              </w:rPr>
              <w:t xml:space="preserve">An antenna port is defined such that the channel over which a symbol on the antenna port is conveyed can be inferred from the channel over which another symbol on the same antenna port is conveyed. </w:t>
            </w:r>
          </w:p>
          <w:p w14:paraId="031762DB" w14:textId="77777777" w:rsidR="004B2617" w:rsidRPr="004B2617" w:rsidRDefault="004B2617" w:rsidP="004B2617">
            <w:pPr>
              <w:spacing w:after="180" w:line="240" w:lineRule="auto"/>
              <w:rPr>
                <w:rFonts w:ascii="Times New Roman" w:eastAsia="Yu Mincho" w:hAnsi="Times New Roman" w:cs="Times New Roman"/>
                <w:color w:val="FF0000"/>
                <w:sz w:val="20"/>
                <w:szCs w:val="20"/>
                <w:u w:val="single"/>
                <w:lang w:val="en-GB"/>
              </w:rPr>
            </w:pPr>
            <w:r w:rsidRPr="004B2617">
              <w:rPr>
                <w:rFonts w:ascii="Times New Roman" w:eastAsia="Yu Mincho" w:hAnsi="Times New Roman" w:cs="Times New Roman"/>
                <w:color w:val="FF0000"/>
                <w:sz w:val="20"/>
                <w:szCs w:val="20"/>
                <w:u w:val="single"/>
                <w:lang w:val="en-GB"/>
              </w:rPr>
              <w:t>When intra-slot frequency hopping is not configured in higher layer parameter for a channel, the channel over which a symbol on the antenna port used is conveyed can be inferred from the channel over which another symbol on the same antenna port is conveyed.</w:t>
            </w:r>
          </w:p>
          <w:p w14:paraId="33382CAC" w14:textId="77777777" w:rsidR="004B2617" w:rsidRPr="004B2617" w:rsidRDefault="004B2617" w:rsidP="004B2617">
            <w:pPr>
              <w:spacing w:after="180" w:line="240" w:lineRule="auto"/>
              <w:rPr>
                <w:rFonts w:ascii="Times New Roman" w:eastAsia="Yu Mincho" w:hAnsi="Times New Roman" w:cs="Times New Roman"/>
                <w:color w:val="FF0000"/>
                <w:sz w:val="20"/>
                <w:szCs w:val="20"/>
                <w:u w:val="single"/>
                <w:lang w:val="en-GB"/>
              </w:rPr>
            </w:pPr>
            <w:r w:rsidRPr="004B2617">
              <w:rPr>
                <w:rFonts w:ascii="Times New Roman" w:eastAsia="Yu Mincho" w:hAnsi="Times New Roman" w:cs="Times New Roman"/>
                <w:color w:val="FF0000"/>
                <w:sz w:val="20"/>
                <w:szCs w:val="20"/>
                <w:u w:val="single"/>
                <w:lang w:val="en-GB"/>
              </w:rPr>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5071EB83" w14:textId="77777777" w:rsidR="00882BFB" w:rsidRPr="00F25C4C" w:rsidRDefault="00882BFB" w:rsidP="00882BFB">
            <w:pPr>
              <w:snapToGrid w:val="0"/>
              <w:spacing w:after="0" w:line="240" w:lineRule="auto"/>
              <w:jc w:val="both"/>
              <w:rPr>
                <w:rFonts w:ascii="Times New Roman" w:eastAsia="SimSun" w:hAnsi="Times New Roman" w:cs="Times New Roman"/>
                <w:color w:val="FF0000"/>
                <w:sz w:val="24"/>
                <w:lang w:eastAsia="zh-CN"/>
              </w:rPr>
            </w:pPr>
            <w:r w:rsidRPr="007119A8">
              <w:rPr>
                <w:i/>
                <w:lang w:eastAsia="zh-CN"/>
              </w:rPr>
              <w:t>U</w:t>
            </w:r>
            <w:r w:rsidRPr="007119A8">
              <w:rPr>
                <w:rFonts w:hint="eastAsia"/>
                <w:i/>
                <w:lang w:eastAsia="zh-CN"/>
              </w:rPr>
              <w:t xml:space="preserve">nchanged </w:t>
            </w:r>
            <w:r w:rsidRPr="007119A8">
              <w:rPr>
                <w:i/>
                <w:lang w:eastAsia="zh-CN"/>
              </w:rPr>
              <w:t>text is omitted&gt;</w:t>
            </w:r>
          </w:p>
          <w:p w14:paraId="3694EF0B" w14:textId="3D64F2C8" w:rsidR="00882BFB" w:rsidRPr="004B2617" w:rsidRDefault="00882BFB" w:rsidP="00882BFB">
            <w:pPr>
              <w:spacing w:after="180" w:line="240" w:lineRule="auto"/>
              <w:rPr>
                <w:rFonts w:ascii="Times New Roman" w:eastAsia="Yu Mincho" w:hAnsi="Times New Roman" w:cs="Times New Roman"/>
                <w:sz w:val="20"/>
                <w:szCs w:val="20"/>
                <w:lang w:val="en-GB"/>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6915ED0A" w14:textId="77777777" w:rsidR="00B0470F" w:rsidRDefault="00B0470F" w:rsidP="004668B3">
      <w:pPr>
        <w:rPr>
          <w:rFonts w:ascii="Times New Roman" w:hAnsi="Times New Roman" w:cs="Times New Roman"/>
          <w:sz w:val="18"/>
          <w:highlight w:val="yellow"/>
          <w:lang w:eastAsia="x-none"/>
        </w:rPr>
      </w:pPr>
    </w:p>
    <w:p w14:paraId="3F929E06" w14:textId="04B34E83" w:rsidR="00962635" w:rsidRPr="00A97D0C" w:rsidRDefault="00962635" w:rsidP="00962635">
      <w:pPr>
        <w:rPr>
          <w:rFonts w:ascii="Times New Roman" w:hAnsi="Times New Roman" w:cs="Times New Roman"/>
          <w:lang w:eastAsia="x-none"/>
        </w:rPr>
      </w:pPr>
      <w:r w:rsidRPr="00A97D0C">
        <w:rPr>
          <w:rFonts w:ascii="Times New Roman" w:hAnsi="Times New Roman" w:cs="Times New Roman"/>
          <w:lang w:eastAsia="x-none"/>
        </w:rPr>
        <w:t>Regarding the corresponding text in TS 38.211, Panasonic proposes</w:t>
      </w:r>
      <w:r>
        <w:rPr>
          <w:rFonts w:ascii="Times New Roman" w:hAnsi="Times New Roman" w:cs="Times New Roman"/>
          <w:lang w:eastAsia="x-none"/>
        </w:rPr>
        <w:t xml:space="preserve"> some modifications in the text as </w:t>
      </w:r>
      <w:r w:rsidRPr="00A97D0C">
        <w:rPr>
          <w:rFonts w:ascii="Times New Roman" w:hAnsi="Times New Roman" w:cs="Times New Roman"/>
          <w:lang w:eastAsia="x-none"/>
        </w:rPr>
        <w:t>modifications to clarify that the description is from the Tx side (i.e. UE).</w:t>
      </w:r>
    </w:p>
    <w:p w14:paraId="76C52843" w14:textId="18AC33C2" w:rsidR="00962635" w:rsidRPr="000F3328" w:rsidRDefault="00962635" w:rsidP="00962635">
      <w:pPr>
        <w:tabs>
          <w:tab w:val="left" w:pos="4008"/>
        </w:tabs>
        <w:spacing w:before="120" w:after="0"/>
        <w:rPr>
          <w:b/>
          <w:lang w:eastAsia="ja-JP"/>
        </w:rPr>
      </w:pPr>
      <w:r>
        <w:rPr>
          <w:b/>
          <w:lang w:eastAsia="ja-JP"/>
        </w:rPr>
        <w:lastRenderedPageBreak/>
        <w:t>Proposal 6</w:t>
      </w:r>
      <w:r>
        <w:rPr>
          <w:rFonts w:hint="eastAsia"/>
          <w:b/>
          <w:lang w:eastAsia="ja-JP"/>
        </w:rPr>
        <w:t xml:space="preserve">: </w:t>
      </w:r>
      <w:r w:rsidRPr="000F3328">
        <w:rPr>
          <w:lang w:eastAsia="ja-JP"/>
        </w:rPr>
        <w:t>Discuss whether the following TP should be adopted in TS38.211 Section 6.3.2.4.1</w:t>
      </w:r>
    </w:p>
    <w:tbl>
      <w:tblPr>
        <w:tblStyle w:val="TableGrid"/>
        <w:tblW w:w="0" w:type="auto"/>
        <w:tblLook w:val="04A0" w:firstRow="1" w:lastRow="0" w:firstColumn="1" w:lastColumn="0" w:noHBand="0" w:noVBand="1"/>
      </w:tblPr>
      <w:tblGrid>
        <w:gridCol w:w="9629"/>
      </w:tblGrid>
      <w:tr w:rsidR="00962635" w14:paraId="25BBD381" w14:textId="77777777" w:rsidTr="005A4CB6">
        <w:tc>
          <w:tcPr>
            <w:tcW w:w="9629" w:type="dxa"/>
          </w:tcPr>
          <w:p w14:paraId="04A69B9D" w14:textId="77777777" w:rsidR="00962635" w:rsidRDefault="00962635" w:rsidP="005A4CB6">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7119A8">
              <w:rPr>
                <w:sz w:val="20"/>
                <w:highlight w:val="yellow"/>
              </w:rPr>
              <w:t>---------------------------------</w:t>
            </w:r>
            <w:r w:rsidRPr="007119A8">
              <w:rPr>
                <w:sz w:val="20"/>
                <w:highlight w:val="yellow"/>
              </w:rPr>
              <w:tab/>
              <w:t>Start of text proposal to TS 38.21</w:t>
            </w:r>
            <w:r>
              <w:rPr>
                <w:sz w:val="20"/>
                <w:highlight w:val="yellow"/>
              </w:rPr>
              <w:t>1</w:t>
            </w:r>
            <w:r w:rsidRPr="007119A8">
              <w:rPr>
                <w:sz w:val="20"/>
                <w:highlight w:val="yellow"/>
              </w:rPr>
              <w:tab/>
              <w:t>------------------------------------------</w:t>
            </w:r>
          </w:p>
          <w:p w14:paraId="06AC8086" w14:textId="77777777" w:rsidR="00962635" w:rsidRPr="00BE45A4" w:rsidRDefault="00962635" w:rsidP="005A4CB6">
            <w:pPr>
              <w:autoSpaceDE w:val="0"/>
              <w:autoSpaceDN w:val="0"/>
              <w:adjustRightInd w:val="0"/>
              <w:snapToGrid w:val="0"/>
              <w:spacing w:after="0" w:line="240" w:lineRule="auto"/>
              <w:jc w:val="both"/>
              <w:rPr>
                <w:rFonts w:ascii="Arial" w:hAnsi="Arial" w:cs="Arial"/>
                <w:b/>
                <w:sz w:val="20"/>
                <w:lang w:eastAsia="zh-CN"/>
              </w:rPr>
            </w:pPr>
            <w:r w:rsidRPr="00BE45A4">
              <w:rPr>
                <w:rFonts w:ascii="Arial" w:hAnsi="Arial" w:cs="Arial"/>
                <w:b/>
                <w:sz w:val="20"/>
                <w:lang w:eastAsia="zh-CN"/>
              </w:rPr>
              <w:t>6.3.2.4.1 Sequence modulation</w:t>
            </w:r>
          </w:p>
          <w:p w14:paraId="22CB47C8" w14:textId="77777777" w:rsidR="00962635" w:rsidRPr="00A97D0C" w:rsidRDefault="00962635" w:rsidP="005A4CB6">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6B8D98D9" w14:textId="77777777" w:rsidR="00962635" w:rsidRPr="00A97D0C" w:rsidRDefault="00962635" w:rsidP="005A4CB6">
            <w:pPr>
              <w:spacing w:beforeLines="50" w:before="120" w:after="0"/>
              <w:rPr>
                <w:rFonts w:ascii="Times New Roman" w:hAnsi="Times New Roman" w:cs="Times New Roman"/>
                <w:sz w:val="20"/>
                <w:lang w:eastAsia="ja-JP"/>
              </w:rPr>
            </w:pPr>
            <w:r w:rsidRPr="00A97D0C">
              <w:rPr>
                <w:rFonts w:ascii="Times New Roman" w:hAnsi="Times New Roman" w:cs="Times New Roman"/>
                <w:sz w:val="20"/>
                <w:lang w:eastAsia="ja-JP"/>
              </w:rPr>
              <w:t xml:space="preserve">In case of intra-slot frequency hopping enabled, regardless of whether the frequency-hop distance is zero or not, </w:t>
            </w:r>
            <w:r w:rsidRPr="00A97D0C">
              <w:rPr>
                <w:rFonts w:ascii="Times New Roman" w:hAnsi="Times New Roman" w:cs="Times New Roman"/>
                <w:color w:val="FF0000"/>
                <w:sz w:val="20"/>
                <w:lang w:eastAsia="ja-JP"/>
              </w:rPr>
              <w:t xml:space="preserve">UE is allowed to transmit signal </w:t>
            </w:r>
            <w:proofErr w:type="gramStart"/>
            <w:r w:rsidRPr="00A97D0C">
              <w:rPr>
                <w:rFonts w:ascii="Times New Roman" w:hAnsi="Times New Roman" w:cs="Times New Roman"/>
                <w:color w:val="FF0000"/>
                <w:sz w:val="20"/>
                <w:lang w:eastAsia="ja-JP"/>
              </w:rPr>
              <w:t>whose</w:t>
            </w:r>
            <w:proofErr w:type="gramEnd"/>
            <w:r w:rsidRPr="00A97D0C">
              <w:rPr>
                <w:rFonts w:ascii="Times New Roman" w:hAnsi="Times New Roman" w:cs="Times New Roman"/>
                <w:strike/>
                <w:color w:val="FF0000"/>
                <w:sz w:val="20"/>
                <w:lang w:eastAsia="ja-JP"/>
              </w:rPr>
              <w:t xml:space="preserve"> the</w:t>
            </w:r>
            <w:r w:rsidRPr="00A97D0C">
              <w:rPr>
                <w:rFonts w:ascii="Times New Roman" w:hAnsi="Times New Roman" w:cs="Times New Roman"/>
                <w:sz w:val="20"/>
                <w:lang w:eastAsia="ja-JP"/>
              </w:rPr>
              <w:t xml:space="preserve"> phase </w:t>
            </w:r>
            <w:r w:rsidRPr="00A97D0C">
              <w:rPr>
                <w:rFonts w:ascii="Times New Roman" w:hAnsi="Times New Roman" w:cs="Times New Roman"/>
                <w:strike/>
                <w:color w:val="FF0000"/>
                <w:sz w:val="20"/>
                <w:lang w:eastAsia="ja-JP"/>
              </w:rPr>
              <w:t>of the transmitted signal</w:t>
            </w:r>
            <w:r w:rsidRPr="00A97D0C">
              <w:rPr>
                <w:rFonts w:ascii="Times New Roman" w:hAnsi="Times New Roman" w:cs="Times New Roman"/>
                <w:sz w:val="20"/>
                <w:lang w:eastAsia="ja-JP"/>
              </w:rPr>
              <w:t xml:space="preserve"> in the two hops </w:t>
            </w:r>
            <w:r w:rsidRPr="00A97D0C">
              <w:rPr>
                <w:rFonts w:ascii="Times New Roman" w:hAnsi="Times New Roman" w:cs="Times New Roman"/>
                <w:color w:val="FF0000"/>
                <w:sz w:val="20"/>
                <w:lang w:eastAsia="ja-JP"/>
              </w:rPr>
              <w:t>is</w:t>
            </w:r>
            <w:r w:rsidRPr="00A97D0C">
              <w:rPr>
                <w:rFonts w:ascii="Times New Roman" w:hAnsi="Times New Roman" w:cs="Times New Roman"/>
                <w:sz w:val="20"/>
                <w:lang w:eastAsia="ja-JP"/>
              </w:rPr>
              <w:t xml:space="preserve"> </w:t>
            </w:r>
            <w:r w:rsidRPr="00A97D0C">
              <w:rPr>
                <w:rFonts w:ascii="Times New Roman" w:hAnsi="Times New Roman" w:cs="Times New Roman"/>
                <w:strike/>
                <w:color w:val="FF0000"/>
                <w:sz w:val="20"/>
                <w:lang w:eastAsia="ja-JP"/>
              </w:rPr>
              <w:t>may be</w:t>
            </w:r>
            <w:r w:rsidRPr="00A97D0C">
              <w:rPr>
                <w:rFonts w:ascii="Times New Roman" w:hAnsi="Times New Roman" w:cs="Times New Roman"/>
                <w:sz w:val="20"/>
                <w:lang w:eastAsia="ja-JP"/>
              </w:rPr>
              <w:t xml:space="preserve"> uncorrelated.”</w:t>
            </w:r>
          </w:p>
          <w:p w14:paraId="322DAAD4" w14:textId="77777777" w:rsidR="00962635" w:rsidRDefault="00962635" w:rsidP="005A4CB6">
            <w:pPr>
              <w:autoSpaceDE w:val="0"/>
              <w:autoSpaceDN w:val="0"/>
              <w:adjustRightInd w:val="0"/>
              <w:snapToGrid w:val="0"/>
              <w:spacing w:after="0" w:line="240" w:lineRule="auto"/>
              <w:jc w:val="both"/>
              <w:rPr>
                <w:i/>
                <w:lang w:eastAsia="zh-CN"/>
              </w:rPr>
            </w:pPr>
          </w:p>
          <w:p w14:paraId="1CFF535F" w14:textId="77777777" w:rsidR="00962635" w:rsidRPr="00F25C4C" w:rsidRDefault="00962635" w:rsidP="005A4CB6">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0A2E1A83" w14:textId="77777777" w:rsidR="00962635" w:rsidRDefault="00962635" w:rsidP="005A4CB6">
            <w:pPr>
              <w:tabs>
                <w:tab w:val="left" w:pos="4008"/>
              </w:tabs>
              <w:spacing w:before="120" w:after="0"/>
              <w:rPr>
                <w:b/>
                <w:lang w:eastAsia="ja-JP"/>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37E24B09" w14:textId="77777777" w:rsidR="003F5C27" w:rsidRPr="003F5C27" w:rsidRDefault="003F5C27" w:rsidP="00962635">
      <w:pPr>
        <w:spacing w:after="120" w:line="240" w:lineRule="auto"/>
        <w:jc w:val="both"/>
        <w:rPr>
          <w:szCs w:val="20"/>
        </w:rPr>
      </w:pPr>
    </w:p>
    <w:p w14:paraId="451E4F90" w14:textId="60A437C6" w:rsidR="00176246" w:rsidRDefault="00176246" w:rsidP="00176246">
      <w:pPr>
        <w:pStyle w:val="Heading1"/>
      </w:pPr>
      <w:r>
        <w:t>References</w:t>
      </w:r>
    </w:p>
    <w:p w14:paraId="114DFFB7" w14:textId="2E113385" w:rsidR="007B6ADE" w:rsidRPr="00A45E25" w:rsidRDefault="007B6ADE" w:rsidP="007B6ADE">
      <w:pPr>
        <w:pStyle w:val="Reference"/>
        <w:rPr>
          <w:rFonts w:ascii="Times New Roman" w:hAnsi="Times New Roman" w:cs="Times New Roman"/>
        </w:rPr>
      </w:pPr>
      <w:bookmarkStart w:id="11" w:name="_Ref522494119"/>
      <w:bookmarkStart w:id="12" w:name="_Ref167612875"/>
      <w:bookmarkStart w:id="13" w:name="_Ref167612671"/>
      <w:r w:rsidRPr="00A45E25">
        <w:rPr>
          <w:rFonts w:ascii="Times New Roman" w:hAnsi="Times New Roman" w:cs="Times New Roman"/>
        </w:rPr>
        <w:t>R1-1809707</w:t>
      </w:r>
      <w:r w:rsidRPr="00A45E25">
        <w:rPr>
          <w:rFonts w:ascii="Times New Roman" w:hAnsi="Times New Roman" w:cs="Times New Roman"/>
        </w:rPr>
        <w:tab/>
        <w:t>Specification Update on HARQ-ACK Codebooks Incorporating Proposals in RAN1#94 Samsung</w:t>
      </w:r>
      <w:bookmarkEnd w:id="11"/>
    </w:p>
    <w:p w14:paraId="5BC1ECF3" w14:textId="73EEFA91" w:rsidR="007B6ADE" w:rsidRPr="00A45E25" w:rsidRDefault="007B6ADE" w:rsidP="00A45E25">
      <w:pPr>
        <w:pStyle w:val="Reference"/>
        <w:rPr>
          <w:rFonts w:ascii="Times New Roman" w:hAnsi="Times New Roman" w:cs="Times New Roman"/>
        </w:rPr>
      </w:pPr>
      <w:bookmarkStart w:id="14" w:name="_Ref522494123"/>
      <w:r w:rsidRPr="00A45E25">
        <w:rPr>
          <w:rFonts w:ascii="Times New Roman" w:hAnsi="Times New Roman" w:cs="Times New Roman"/>
        </w:rPr>
        <w:t>R1-1809707</w:t>
      </w:r>
      <w:r w:rsidRPr="00A45E25">
        <w:rPr>
          <w:rFonts w:ascii="Times New Roman" w:hAnsi="Times New Roman" w:cs="Times New Roman"/>
        </w:rPr>
        <w:tab/>
        <w:t>Specification Update on UL Control Incorporating Proposals in RAN1#94</w:t>
      </w:r>
      <w:r w:rsidR="00A45E25">
        <w:rPr>
          <w:rFonts w:ascii="Times New Roman" w:hAnsi="Times New Roman" w:cs="Times New Roman"/>
        </w:rPr>
        <w:tab/>
      </w:r>
      <w:r w:rsidRPr="00A45E25">
        <w:rPr>
          <w:rFonts w:ascii="Times New Roman" w:hAnsi="Times New Roman" w:cs="Times New Roman"/>
        </w:rPr>
        <w:t>Sam</w:t>
      </w:r>
      <w:r w:rsidR="00A45E25">
        <w:rPr>
          <w:rFonts w:ascii="Times New Roman" w:hAnsi="Times New Roman" w:cs="Times New Roman"/>
        </w:rPr>
        <w:t>sung</w:t>
      </w:r>
      <w:bookmarkEnd w:id="14"/>
    </w:p>
    <w:bookmarkEnd w:id="12"/>
    <w:bookmarkEnd w:id="13"/>
    <w:p w14:paraId="06CA59A3" w14:textId="77777777" w:rsidR="007B6ADE" w:rsidRPr="00A45E25" w:rsidRDefault="007B6ADE" w:rsidP="007B6ADE">
      <w:pPr>
        <w:pStyle w:val="Reference"/>
        <w:rPr>
          <w:rFonts w:ascii="Times New Roman" w:eastAsia="Batang" w:hAnsi="Times New Roman" w:cs="Times New Roman"/>
          <w:sz w:val="20"/>
          <w:szCs w:val="24"/>
        </w:rPr>
      </w:pPr>
      <w:r w:rsidRPr="00A45E25">
        <w:rPr>
          <w:rFonts w:ascii="Times New Roman" w:hAnsi="Times New Roman" w:cs="Times New Roman"/>
        </w:rPr>
        <w:fldChar w:fldCharType="begin"/>
      </w:r>
      <w:r w:rsidRPr="00A45E25">
        <w:rPr>
          <w:rFonts w:ascii="Times New Roman" w:hAnsi="Times New Roman" w:cs="Times New Roman"/>
        </w:rPr>
        <w:instrText xml:space="preserve"> HYPERLINK "file:///C:\\Users\\wanshic\\Documents\\Standards\\3GPP%20Standards\\Meeting%20Documents\\TSGR1_94\\R1-1808103.zip" </w:instrText>
      </w:r>
      <w:r w:rsidRPr="00A45E25">
        <w:rPr>
          <w:rFonts w:ascii="Times New Roman" w:hAnsi="Times New Roman" w:cs="Times New Roman"/>
        </w:rPr>
        <w:fldChar w:fldCharType="separate"/>
      </w:r>
      <w:r w:rsidRPr="00A45E25">
        <w:rPr>
          <w:rStyle w:val="Hyperlink"/>
          <w:rFonts w:ascii="Times New Roman" w:hAnsi="Times New Roman" w:cs="Times New Roman"/>
          <w:lang w:eastAsia="x-none"/>
        </w:rPr>
        <w:t>R1-1808103</w:t>
      </w:r>
      <w:r w:rsidRPr="00A45E25">
        <w:rPr>
          <w:rFonts w:ascii="Times New Roman" w:hAnsi="Times New Roman" w:cs="Times New Roman"/>
        </w:rPr>
        <w:fldChar w:fldCharType="end"/>
      </w:r>
      <w:r w:rsidRPr="00A45E25">
        <w:rPr>
          <w:rFonts w:ascii="Times New Roman" w:hAnsi="Times New Roman" w:cs="Times New Roman"/>
        </w:rPr>
        <w:tab/>
        <w:t>Remaining issues for physical uplink control channel</w:t>
      </w:r>
      <w:r w:rsidRPr="00A45E25">
        <w:rPr>
          <w:rFonts w:ascii="Times New Roman" w:hAnsi="Times New Roman" w:cs="Times New Roman"/>
        </w:rPr>
        <w:tab/>
        <w:t xml:space="preserve">Huawei, </w:t>
      </w:r>
      <w:proofErr w:type="spellStart"/>
      <w:r w:rsidRPr="00A45E25">
        <w:rPr>
          <w:rFonts w:ascii="Times New Roman" w:hAnsi="Times New Roman" w:cs="Times New Roman"/>
        </w:rPr>
        <w:t>HiSilicon</w:t>
      </w:r>
      <w:proofErr w:type="spellEnd"/>
    </w:p>
    <w:p w14:paraId="1BDD825B" w14:textId="77777777" w:rsidR="007B6ADE" w:rsidRPr="00A45E25" w:rsidRDefault="00E0398C" w:rsidP="007B6ADE">
      <w:pPr>
        <w:pStyle w:val="Reference"/>
        <w:rPr>
          <w:rFonts w:ascii="Times New Roman" w:hAnsi="Times New Roman" w:cs="Times New Roman"/>
        </w:rPr>
      </w:pPr>
      <w:hyperlink r:id="rId63" w:history="1">
        <w:r w:rsidR="007B6ADE" w:rsidRPr="00A45E25">
          <w:rPr>
            <w:rStyle w:val="Hyperlink"/>
            <w:rFonts w:ascii="Times New Roman" w:hAnsi="Times New Roman" w:cs="Times New Roman"/>
            <w:lang w:eastAsia="x-none"/>
          </w:rPr>
          <w:t>R1-1808207</w:t>
        </w:r>
      </w:hyperlink>
      <w:r w:rsidR="007B6ADE" w:rsidRPr="00A45E25">
        <w:rPr>
          <w:rFonts w:ascii="Times New Roman" w:hAnsi="Times New Roman" w:cs="Times New Roman"/>
        </w:rPr>
        <w:tab/>
        <w:t>Remaining issues on NR PUCCH</w:t>
      </w:r>
      <w:r w:rsidR="007B6ADE" w:rsidRPr="00A45E25">
        <w:rPr>
          <w:rFonts w:ascii="Times New Roman" w:hAnsi="Times New Roman" w:cs="Times New Roman"/>
        </w:rPr>
        <w:tab/>
        <w:t>ZTE</w:t>
      </w:r>
    </w:p>
    <w:p w14:paraId="1BDEA31E" w14:textId="77777777" w:rsidR="007B6ADE" w:rsidRPr="00A45E25" w:rsidRDefault="00E0398C" w:rsidP="007B6ADE">
      <w:pPr>
        <w:pStyle w:val="Reference"/>
        <w:rPr>
          <w:rFonts w:ascii="Times New Roman" w:hAnsi="Times New Roman" w:cs="Times New Roman"/>
        </w:rPr>
      </w:pPr>
      <w:hyperlink r:id="rId64" w:history="1">
        <w:r w:rsidR="007B6ADE" w:rsidRPr="00A45E25">
          <w:rPr>
            <w:rStyle w:val="Hyperlink"/>
            <w:rFonts w:ascii="Times New Roman" w:hAnsi="Times New Roman" w:cs="Times New Roman"/>
            <w:lang w:eastAsia="x-none"/>
          </w:rPr>
          <w:t>R1-1808225</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vivo</w:t>
      </w:r>
    </w:p>
    <w:p w14:paraId="4724895E" w14:textId="77777777" w:rsidR="007B6ADE" w:rsidRPr="00A45E25" w:rsidRDefault="00E0398C" w:rsidP="007B6ADE">
      <w:pPr>
        <w:pStyle w:val="Reference"/>
        <w:rPr>
          <w:rFonts w:ascii="Times New Roman" w:hAnsi="Times New Roman" w:cs="Times New Roman"/>
        </w:rPr>
      </w:pPr>
      <w:hyperlink r:id="rId65" w:history="1">
        <w:r w:rsidR="007B6ADE" w:rsidRPr="00A45E25">
          <w:rPr>
            <w:rStyle w:val="Hyperlink"/>
            <w:rFonts w:ascii="Times New Roman" w:hAnsi="Times New Roman" w:cs="Times New Roman"/>
            <w:lang w:eastAsia="x-none"/>
          </w:rPr>
          <w:t>R1-1808260</w:t>
        </w:r>
      </w:hyperlink>
      <w:r w:rsidR="007B6ADE" w:rsidRPr="00A45E25">
        <w:rPr>
          <w:rFonts w:ascii="Times New Roman" w:hAnsi="Times New Roman" w:cs="Times New Roman"/>
        </w:rPr>
        <w:tab/>
        <w:t>Remaining issues of PUCCH</w:t>
      </w:r>
      <w:r w:rsidR="007B6ADE" w:rsidRPr="00A45E25">
        <w:rPr>
          <w:rFonts w:ascii="Times New Roman" w:hAnsi="Times New Roman" w:cs="Times New Roman"/>
        </w:rPr>
        <w:tab/>
        <w:t>MediaTek Inc.</w:t>
      </w:r>
    </w:p>
    <w:p w14:paraId="5FB6C253" w14:textId="77777777" w:rsidR="007B6ADE" w:rsidRPr="00A45E25" w:rsidRDefault="00E0398C" w:rsidP="007B6ADE">
      <w:pPr>
        <w:pStyle w:val="Reference"/>
        <w:rPr>
          <w:rFonts w:ascii="Times New Roman" w:hAnsi="Times New Roman" w:cs="Times New Roman"/>
        </w:rPr>
      </w:pPr>
      <w:hyperlink r:id="rId66" w:history="1">
        <w:r w:rsidR="007B6ADE" w:rsidRPr="00A45E25">
          <w:rPr>
            <w:rStyle w:val="Hyperlink"/>
            <w:rFonts w:ascii="Times New Roman" w:hAnsi="Times New Roman" w:cs="Times New Roman"/>
            <w:lang w:eastAsia="x-none"/>
          </w:rPr>
          <w:t>R1-1808313</w:t>
        </w:r>
      </w:hyperlink>
      <w:r w:rsidR="007B6ADE" w:rsidRPr="00A45E25">
        <w:rPr>
          <w:rFonts w:ascii="Times New Roman" w:hAnsi="Times New Roman" w:cs="Times New Roman"/>
        </w:rPr>
        <w:tab/>
        <w:t>Corrections on Subclause 9.2 UCI reporting in PUCCH in TS 38.213</w:t>
      </w:r>
      <w:r w:rsidR="007B6ADE" w:rsidRPr="00A45E25">
        <w:rPr>
          <w:rFonts w:ascii="Times New Roman" w:hAnsi="Times New Roman" w:cs="Times New Roman"/>
        </w:rPr>
        <w:tab/>
        <w:t>Fujitsu</w:t>
      </w:r>
    </w:p>
    <w:p w14:paraId="0149C891" w14:textId="77777777" w:rsidR="007B6ADE" w:rsidRPr="00A45E25" w:rsidRDefault="00E0398C" w:rsidP="007B6ADE">
      <w:pPr>
        <w:pStyle w:val="Reference"/>
        <w:rPr>
          <w:rFonts w:ascii="Times New Roman" w:hAnsi="Times New Roman" w:cs="Times New Roman"/>
        </w:rPr>
      </w:pPr>
      <w:hyperlink r:id="rId67" w:history="1">
        <w:r w:rsidR="007B6ADE" w:rsidRPr="00A45E25">
          <w:rPr>
            <w:rStyle w:val="Hyperlink"/>
            <w:rFonts w:ascii="Times New Roman" w:hAnsi="Times New Roman" w:cs="Times New Roman"/>
            <w:lang w:eastAsia="x-none"/>
          </w:rPr>
          <w:t>R1-1808363</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NEC</w:t>
      </w:r>
    </w:p>
    <w:p w14:paraId="06A0110F" w14:textId="77777777" w:rsidR="007B6ADE" w:rsidRPr="00A45E25" w:rsidRDefault="00E0398C" w:rsidP="007B6ADE">
      <w:pPr>
        <w:pStyle w:val="Reference"/>
        <w:rPr>
          <w:rFonts w:ascii="Times New Roman" w:hAnsi="Times New Roman" w:cs="Times New Roman"/>
        </w:rPr>
      </w:pPr>
      <w:hyperlink r:id="rId68" w:history="1">
        <w:r w:rsidR="007B6ADE" w:rsidRPr="00A45E25">
          <w:rPr>
            <w:rStyle w:val="Hyperlink"/>
            <w:rFonts w:ascii="Times New Roman" w:hAnsi="Times New Roman" w:cs="Times New Roman"/>
            <w:lang w:eastAsia="x-none"/>
          </w:rPr>
          <w:t>R1-1808379</w:t>
        </w:r>
      </w:hyperlink>
      <w:r w:rsidR="007B6ADE" w:rsidRPr="00A45E25">
        <w:rPr>
          <w:rFonts w:ascii="Times New Roman" w:hAnsi="Times New Roman" w:cs="Times New Roman"/>
        </w:rPr>
        <w:tab/>
        <w:t>Corrections to UCI feedback procedures</w:t>
      </w:r>
      <w:r w:rsidR="007B6ADE" w:rsidRPr="00A45E25">
        <w:rPr>
          <w:rFonts w:ascii="Times New Roman" w:hAnsi="Times New Roman" w:cs="Times New Roman"/>
        </w:rPr>
        <w:tab/>
        <w:t>CATT</w:t>
      </w:r>
    </w:p>
    <w:p w14:paraId="45BB30A3" w14:textId="77777777" w:rsidR="007B6ADE" w:rsidRPr="00A45E25" w:rsidRDefault="00E0398C" w:rsidP="007B6ADE">
      <w:pPr>
        <w:pStyle w:val="Reference"/>
        <w:rPr>
          <w:rFonts w:ascii="Times New Roman" w:hAnsi="Times New Roman" w:cs="Times New Roman"/>
        </w:rPr>
      </w:pPr>
      <w:hyperlink r:id="rId69" w:history="1">
        <w:r w:rsidR="007B6ADE" w:rsidRPr="00A45E25">
          <w:rPr>
            <w:rStyle w:val="Hyperlink"/>
            <w:rFonts w:ascii="Times New Roman" w:hAnsi="Times New Roman" w:cs="Times New Roman"/>
            <w:lang w:eastAsia="x-none"/>
          </w:rPr>
          <w:t>R1-1808491</w:t>
        </w:r>
      </w:hyperlink>
      <w:r w:rsidR="007B6ADE" w:rsidRPr="00A45E25">
        <w:rPr>
          <w:rFonts w:ascii="Times New Roman" w:hAnsi="Times New Roman" w:cs="Times New Roman"/>
        </w:rPr>
        <w:tab/>
        <w:t>Correction on PUCCH and UCI multiplexing for NR</w:t>
      </w:r>
      <w:r w:rsidR="007B6ADE" w:rsidRPr="00A45E25">
        <w:rPr>
          <w:rFonts w:ascii="Times New Roman" w:hAnsi="Times New Roman" w:cs="Times New Roman"/>
        </w:rPr>
        <w:tab/>
        <w:t>LG Electronics</w:t>
      </w:r>
    </w:p>
    <w:p w14:paraId="3945A76D" w14:textId="77777777" w:rsidR="007B6ADE" w:rsidRPr="00A45E25" w:rsidRDefault="00E0398C" w:rsidP="007B6ADE">
      <w:pPr>
        <w:pStyle w:val="Reference"/>
        <w:rPr>
          <w:rFonts w:ascii="Times New Roman" w:hAnsi="Times New Roman" w:cs="Times New Roman"/>
        </w:rPr>
      </w:pPr>
      <w:hyperlink r:id="rId70" w:history="1">
        <w:r w:rsidR="007B6ADE" w:rsidRPr="00A45E25">
          <w:rPr>
            <w:rStyle w:val="Hyperlink"/>
            <w:rFonts w:ascii="Times New Roman" w:hAnsi="Times New Roman" w:cs="Times New Roman"/>
            <w:lang w:eastAsia="x-none"/>
          </w:rPr>
          <w:t>R1-1808620</w:t>
        </w:r>
      </w:hyperlink>
      <w:r w:rsidR="007B6ADE" w:rsidRPr="00A45E25">
        <w:rPr>
          <w:rFonts w:ascii="Times New Roman" w:hAnsi="Times New Roman" w:cs="Times New Roman"/>
        </w:rPr>
        <w:tab/>
        <w:t>Remaining issues on physical uplink control channel</w:t>
      </w:r>
      <w:r w:rsidR="007B6ADE" w:rsidRPr="00A45E25">
        <w:rPr>
          <w:rFonts w:ascii="Times New Roman" w:hAnsi="Times New Roman" w:cs="Times New Roman"/>
        </w:rPr>
        <w:tab/>
        <w:t>Panasonic Corporation</w:t>
      </w:r>
    </w:p>
    <w:p w14:paraId="4034E2C1" w14:textId="77777777" w:rsidR="007B6ADE" w:rsidRPr="00A45E25" w:rsidRDefault="00E0398C" w:rsidP="007B6ADE">
      <w:pPr>
        <w:pStyle w:val="Reference"/>
        <w:rPr>
          <w:rFonts w:ascii="Times New Roman" w:hAnsi="Times New Roman" w:cs="Times New Roman"/>
        </w:rPr>
      </w:pPr>
      <w:hyperlink r:id="rId71" w:history="1">
        <w:r w:rsidR="007B6ADE" w:rsidRPr="00A45E25">
          <w:rPr>
            <w:rStyle w:val="Hyperlink"/>
            <w:rFonts w:ascii="Times New Roman" w:hAnsi="Times New Roman" w:cs="Times New Roman"/>
            <w:lang w:eastAsia="x-none"/>
          </w:rPr>
          <w:t>R1-1808673</w:t>
        </w:r>
      </w:hyperlink>
      <w:r w:rsidR="007B6ADE" w:rsidRPr="00A45E25">
        <w:rPr>
          <w:rFonts w:ascii="Times New Roman" w:hAnsi="Times New Roman" w:cs="Times New Roman"/>
        </w:rPr>
        <w:tab/>
        <w:t>Remaining details on NR PUCCH</w:t>
      </w:r>
      <w:r w:rsidR="007B6ADE" w:rsidRPr="00A45E25">
        <w:rPr>
          <w:rFonts w:ascii="Times New Roman" w:hAnsi="Times New Roman" w:cs="Times New Roman"/>
        </w:rPr>
        <w:tab/>
        <w:t>Intel Corporation</w:t>
      </w:r>
    </w:p>
    <w:p w14:paraId="47EBDE01" w14:textId="77777777" w:rsidR="007B6ADE" w:rsidRPr="00A45E25" w:rsidRDefault="00E0398C" w:rsidP="007B6ADE">
      <w:pPr>
        <w:pStyle w:val="Reference"/>
        <w:rPr>
          <w:rFonts w:ascii="Times New Roman" w:hAnsi="Times New Roman" w:cs="Times New Roman"/>
        </w:rPr>
      </w:pPr>
      <w:hyperlink r:id="rId72" w:history="1">
        <w:r w:rsidR="007B6ADE" w:rsidRPr="00A45E25">
          <w:rPr>
            <w:rStyle w:val="Hyperlink"/>
            <w:rFonts w:ascii="Times New Roman" w:hAnsi="Times New Roman" w:cs="Times New Roman"/>
            <w:lang w:eastAsia="x-none"/>
          </w:rPr>
          <w:t>R1-1808754</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Samsung</w:t>
      </w:r>
    </w:p>
    <w:p w14:paraId="3EB0A8AD" w14:textId="77777777" w:rsidR="007B6ADE" w:rsidRPr="00A45E25" w:rsidRDefault="00E0398C" w:rsidP="007B6ADE">
      <w:pPr>
        <w:pStyle w:val="Reference"/>
        <w:rPr>
          <w:rFonts w:ascii="Times New Roman" w:hAnsi="Times New Roman" w:cs="Times New Roman"/>
        </w:rPr>
      </w:pPr>
      <w:hyperlink r:id="rId73" w:history="1">
        <w:r w:rsidR="007B6ADE" w:rsidRPr="00A45E25">
          <w:rPr>
            <w:rStyle w:val="Hyperlink"/>
            <w:rFonts w:ascii="Times New Roman" w:hAnsi="Times New Roman" w:cs="Times New Roman"/>
            <w:lang w:eastAsia="x-none"/>
          </w:rPr>
          <w:t>R1-1808802</w:t>
        </w:r>
      </w:hyperlink>
      <w:r w:rsidR="007B6ADE" w:rsidRPr="00A45E25">
        <w:rPr>
          <w:rFonts w:ascii="Times New Roman" w:hAnsi="Times New Roman" w:cs="Times New Roman"/>
        </w:rPr>
        <w:tab/>
        <w:t>Remaining issues on UCI multiplexing</w:t>
      </w:r>
      <w:r w:rsidR="007B6ADE" w:rsidRPr="00A45E25">
        <w:rPr>
          <w:rFonts w:ascii="Times New Roman" w:hAnsi="Times New Roman" w:cs="Times New Roman"/>
        </w:rPr>
        <w:tab/>
      </w:r>
      <w:proofErr w:type="spellStart"/>
      <w:r w:rsidR="007B6ADE" w:rsidRPr="00A45E25">
        <w:rPr>
          <w:rFonts w:ascii="Times New Roman" w:hAnsi="Times New Roman" w:cs="Times New Roman"/>
        </w:rPr>
        <w:t>Spreadtrum</w:t>
      </w:r>
      <w:proofErr w:type="spellEnd"/>
      <w:r w:rsidR="007B6ADE" w:rsidRPr="00A45E25">
        <w:rPr>
          <w:rFonts w:ascii="Times New Roman" w:hAnsi="Times New Roman" w:cs="Times New Roman"/>
        </w:rPr>
        <w:t xml:space="preserve"> Communications</w:t>
      </w:r>
    </w:p>
    <w:p w14:paraId="1A43C64C" w14:textId="77777777" w:rsidR="007B6ADE" w:rsidRPr="00A45E25" w:rsidRDefault="00E0398C" w:rsidP="007B6ADE">
      <w:pPr>
        <w:pStyle w:val="Reference"/>
        <w:rPr>
          <w:rFonts w:ascii="Times New Roman" w:hAnsi="Times New Roman" w:cs="Times New Roman"/>
        </w:rPr>
      </w:pPr>
      <w:hyperlink r:id="rId74" w:history="1">
        <w:r w:rsidR="007B6ADE" w:rsidRPr="00A45E25">
          <w:rPr>
            <w:rStyle w:val="Hyperlink"/>
            <w:rFonts w:ascii="Times New Roman" w:hAnsi="Times New Roman" w:cs="Times New Roman"/>
            <w:lang w:eastAsia="x-none"/>
          </w:rPr>
          <w:t>R1-1808812</w:t>
        </w:r>
      </w:hyperlink>
      <w:r w:rsidR="007B6ADE" w:rsidRPr="00A45E25">
        <w:rPr>
          <w:rFonts w:ascii="Times New Roman" w:hAnsi="Times New Roman" w:cs="Times New Roman"/>
        </w:rPr>
        <w:tab/>
        <w:t>Remaining issues about PUCCH</w:t>
      </w:r>
      <w:r w:rsidR="007B6ADE" w:rsidRPr="00A45E25">
        <w:rPr>
          <w:rFonts w:ascii="Times New Roman" w:hAnsi="Times New Roman" w:cs="Times New Roman"/>
        </w:rPr>
        <w:tab/>
        <w:t>ETRI</w:t>
      </w:r>
    </w:p>
    <w:p w14:paraId="351B1618" w14:textId="77777777" w:rsidR="007B6ADE" w:rsidRPr="00A45E25" w:rsidRDefault="00E0398C" w:rsidP="007B6ADE">
      <w:pPr>
        <w:pStyle w:val="Reference"/>
        <w:rPr>
          <w:rFonts w:ascii="Times New Roman" w:hAnsi="Times New Roman" w:cs="Times New Roman"/>
        </w:rPr>
      </w:pPr>
      <w:hyperlink r:id="rId75" w:history="1">
        <w:r w:rsidR="007B6ADE" w:rsidRPr="00A45E25">
          <w:rPr>
            <w:rStyle w:val="Hyperlink"/>
            <w:rFonts w:ascii="Times New Roman" w:hAnsi="Times New Roman" w:cs="Times New Roman"/>
            <w:lang w:eastAsia="x-none"/>
          </w:rPr>
          <w:t>R1-1808893</w:t>
        </w:r>
      </w:hyperlink>
      <w:r w:rsidR="007B6ADE" w:rsidRPr="00A45E25">
        <w:rPr>
          <w:rFonts w:ascii="Times New Roman" w:hAnsi="Times New Roman" w:cs="Times New Roman"/>
        </w:rPr>
        <w:tab/>
        <w:t>Remaining issues for UL control</w:t>
      </w:r>
      <w:r w:rsidR="007B6ADE" w:rsidRPr="00A45E25">
        <w:rPr>
          <w:rFonts w:ascii="Times New Roman" w:hAnsi="Times New Roman" w:cs="Times New Roman"/>
        </w:rPr>
        <w:tab/>
        <w:t>Guangdong OPPO Mobile Telecom</w:t>
      </w:r>
    </w:p>
    <w:p w14:paraId="6B2B714E" w14:textId="77777777" w:rsidR="007B6ADE" w:rsidRPr="00A45E25" w:rsidRDefault="00E0398C" w:rsidP="007B6ADE">
      <w:pPr>
        <w:pStyle w:val="Reference"/>
        <w:rPr>
          <w:rFonts w:ascii="Times New Roman" w:hAnsi="Times New Roman" w:cs="Times New Roman"/>
        </w:rPr>
      </w:pPr>
      <w:hyperlink r:id="rId76" w:history="1">
        <w:r w:rsidR="007B6ADE" w:rsidRPr="00A45E25">
          <w:rPr>
            <w:rStyle w:val="Hyperlink"/>
            <w:rFonts w:ascii="Times New Roman" w:hAnsi="Times New Roman" w:cs="Times New Roman"/>
            <w:lang w:eastAsia="x-none"/>
          </w:rPr>
          <w:t>R1-1808966</w:t>
        </w:r>
      </w:hyperlink>
      <w:r w:rsidR="007B6ADE" w:rsidRPr="00A45E25">
        <w:rPr>
          <w:rFonts w:ascii="Times New Roman" w:hAnsi="Times New Roman" w:cs="Times New Roman"/>
        </w:rPr>
        <w:tab/>
        <w:t>Remaining details on NR Physical UL Control Channel</w:t>
      </w:r>
      <w:r w:rsidR="007B6ADE" w:rsidRPr="00A45E25">
        <w:rPr>
          <w:rFonts w:ascii="Times New Roman" w:hAnsi="Times New Roman" w:cs="Times New Roman"/>
        </w:rPr>
        <w:tab/>
        <w:t>Nokia, Nokia Shanghai Bell</w:t>
      </w:r>
    </w:p>
    <w:p w14:paraId="7CA6AE53" w14:textId="77777777" w:rsidR="007B6ADE" w:rsidRPr="00A45E25" w:rsidRDefault="00E0398C" w:rsidP="007B6ADE">
      <w:pPr>
        <w:pStyle w:val="Reference"/>
        <w:rPr>
          <w:rFonts w:ascii="Times New Roman" w:hAnsi="Times New Roman" w:cs="Times New Roman"/>
        </w:rPr>
      </w:pPr>
      <w:hyperlink r:id="rId77" w:history="1">
        <w:r w:rsidR="007B6ADE" w:rsidRPr="00A45E25">
          <w:rPr>
            <w:rStyle w:val="Hyperlink"/>
            <w:rFonts w:ascii="Times New Roman" w:hAnsi="Times New Roman" w:cs="Times New Roman"/>
            <w:lang w:eastAsia="x-none"/>
          </w:rPr>
          <w:t>R1-1809109</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Sharp</w:t>
      </w:r>
    </w:p>
    <w:p w14:paraId="217AA30F" w14:textId="77777777" w:rsidR="007B6ADE" w:rsidRPr="00A45E25" w:rsidRDefault="00E0398C" w:rsidP="007B6ADE">
      <w:pPr>
        <w:pStyle w:val="Reference"/>
        <w:rPr>
          <w:rFonts w:ascii="Times New Roman" w:hAnsi="Times New Roman" w:cs="Times New Roman"/>
        </w:rPr>
      </w:pPr>
      <w:hyperlink r:id="rId78" w:history="1">
        <w:r w:rsidR="007B6ADE" w:rsidRPr="00A45E25">
          <w:rPr>
            <w:rStyle w:val="Hyperlink"/>
            <w:rFonts w:ascii="Times New Roman" w:hAnsi="Times New Roman" w:cs="Times New Roman"/>
            <w:lang w:eastAsia="x-none"/>
          </w:rPr>
          <w:t>R1-1809142</w:t>
        </w:r>
      </w:hyperlink>
      <w:r w:rsidR="007B6ADE" w:rsidRPr="00A45E25">
        <w:rPr>
          <w:rFonts w:ascii="Times New Roman" w:hAnsi="Times New Roman" w:cs="Times New Roman"/>
        </w:rPr>
        <w:tab/>
        <w:t>Maintenance for physical uplink control channel</w:t>
      </w:r>
      <w:r w:rsidR="007B6ADE" w:rsidRPr="00A45E25">
        <w:rPr>
          <w:rFonts w:ascii="Times New Roman" w:hAnsi="Times New Roman" w:cs="Times New Roman"/>
        </w:rPr>
        <w:tab/>
        <w:t>NTT DOCOMO, INC.</w:t>
      </w:r>
    </w:p>
    <w:p w14:paraId="78CE487E" w14:textId="77777777" w:rsidR="007B6ADE" w:rsidRPr="00A45E25" w:rsidRDefault="00E0398C" w:rsidP="007B6ADE">
      <w:pPr>
        <w:pStyle w:val="Reference"/>
        <w:rPr>
          <w:rFonts w:ascii="Times New Roman" w:hAnsi="Times New Roman" w:cs="Times New Roman"/>
        </w:rPr>
      </w:pPr>
      <w:hyperlink r:id="rId79" w:history="1">
        <w:r w:rsidR="007B6ADE" w:rsidRPr="00A45E25">
          <w:rPr>
            <w:rStyle w:val="Hyperlink"/>
            <w:rFonts w:ascii="Times New Roman" w:hAnsi="Times New Roman" w:cs="Times New Roman"/>
            <w:lang w:eastAsia="x-none"/>
          </w:rPr>
          <w:t>R1-1809321</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WILUS Inc.</w:t>
      </w:r>
    </w:p>
    <w:p w14:paraId="1CC00602" w14:textId="77777777" w:rsidR="007B6ADE" w:rsidRPr="00A45E25" w:rsidRDefault="00E0398C" w:rsidP="007B6ADE">
      <w:pPr>
        <w:pStyle w:val="Reference"/>
        <w:rPr>
          <w:rFonts w:ascii="Times New Roman" w:hAnsi="Times New Roman" w:cs="Times New Roman"/>
        </w:rPr>
      </w:pPr>
      <w:hyperlink r:id="rId80" w:history="1">
        <w:r w:rsidR="007B6ADE" w:rsidRPr="00A45E25">
          <w:rPr>
            <w:rStyle w:val="Hyperlink"/>
            <w:rFonts w:ascii="Times New Roman" w:hAnsi="Times New Roman" w:cs="Times New Roman"/>
            <w:lang w:eastAsia="x-none"/>
          </w:rPr>
          <w:t>R1-1809406</w:t>
        </w:r>
      </w:hyperlink>
      <w:r w:rsidR="007B6ADE" w:rsidRPr="00A45E25">
        <w:rPr>
          <w:rFonts w:ascii="Times New Roman" w:hAnsi="Times New Roman" w:cs="Times New Roman"/>
        </w:rPr>
        <w:tab/>
        <w:t>Maintenance issues of physical uplink control channel</w:t>
      </w:r>
      <w:r w:rsidR="007B6ADE" w:rsidRPr="00A45E25">
        <w:rPr>
          <w:rFonts w:ascii="Times New Roman" w:hAnsi="Times New Roman" w:cs="Times New Roman"/>
        </w:rPr>
        <w:tab/>
        <w:t>Ericsson</w:t>
      </w:r>
    </w:p>
    <w:p w14:paraId="0DB33480" w14:textId="77777777" w:rsidR="007B6ADE" w:rsidRPr="00A45E25" w:rsidRDefault="00E0398C" w:rsidP="007B6ADE">
      <w:pPr>
        <w:pStyle w:val="Reference"/>
        <w:rPr>
          <w:rFonts w:ascii="Times New Roman" w:hAnsi="Times New Roman" w:cs="Times New Roman"/>
        </w:rPr>
      </w:pPr>
      <w:hyperlink r:id="rId81" w:history="1">
        <w:r w:rsidR="007B6ADE" w:rsidRPr="00A45E25">
          <w:rPr>
            <w:rStyle w:val="Hyperlink"/>
            <w:rFonts w:ascii="Times New Roman" w:hAnsi="Times New Roman" w:cs="Times New Roman"/>
            <w:lang w:eastAsia="x-none"/>
          </w:rPr>
          <w:t>R1-1809427</w:t>
        </w:r>
      </w:hyperlink>
      <w:r w:rsidR="007B6ADE" w:rsidRPr="00A45E25">
        <w:rPr>
          <w:rFonts w:ascii="Times New Roman" w:hAnsi="Times New Roman" w:cs="Times New Roman"/>
        </w:rPr>
        <w:tab/>
        <w:t>CRs for PUCCH</w:t>
      </w:r>
      <w:r w:rsidR="007B6ADE" w:rsidRPr="00A45E25">
        <w:rPr>
          <w:rFonts w:ascii="Times New Roman" w:hAnsi="Times New Roman" w:cs="Times New Roman"/>
        </w:rPr>
        <w:tab/>
        <w:t>Qualcomm Incorporated</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A50EE" w14:textId="77777777" w:rsidR="00E0398C" w:rsidRDefault="00E0398C">
      <w:r>
        <w:separator/>
      </w:r>
    </w:p>
  </w:endnote>
  <w:endnote w:type="continuationSeparator" w:id="0">
    <w:p w14:paraId="78AD5FD8" w14:textId="77777777" w:rsidR="00E0398C" w:rsidRDefault="00E0398C">
      <w:r>
        <w:continuationSeparator/>
      </w:r>
    </w:p>
  </w:endnote>
  <w:endnote w:type="continuationNotice" w:id="1">
    <w:p w14:paraId="5554469D" w14:textId="77777777" w:rsidR="00E0398C" w:rsidRDefault="00E03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3B715" w14:textId="77777777" w:rsidR="00E0398C" w:rsidRDefault="00E0398C">
      <w:r>
        <w:separator/>
      </w:r>
    </w:p>
  </w:footnote>
  <w:footnote w:type="continuationSeparator" w:id="0">
    <w:p w14:paraId="6A667255" w14:textId="77777777" w:rsidR="00E0398C" w:rsidRDefault="00E0398C">
      <w:r>
        <w:continuationSeparator/>
      </w:r>
    </w:p>
  </w:footnote>
  <w:footnote w:type="continuationNotice" w:id="1">
    <w:p w14:paraId="7EDAB044" w14:textId="77777777" w:rsidR="00E0398C" w:rsidRDefault="00E03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860C0"/>
    <w:multiLevelType w:val="hybridMultilevel"/>
    <w:tmpl w:val="08307972"/>
    <w:lvl w:ilvl="0" w:tplc="548E64A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21C86362"/>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E664868"/>
    <w:multiLevelType w:val="hybridMultilevel"/>
    <w:tmpl w:val="1346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0534BC"/>
    <w:multiLevelType w:val="hybridMultilevel"/>
    <w:tmpl w:val="C1625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CF65A5"/>
    <w:multiLevelType w:val="hybridMultilevel"/>
    <w:tmpl w:val="D084D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65811"/>
    <w:multiLevelType w:val="hybridMultilevel"/>
    <w:tmpl w:val="EDBE4E9E"/>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041D0001">
      <w:start w:val="1"/>
      <w:numFmt w:val="bullet"/>
      <w:lvlText w:val=""/>
      <w:lvlJc w:val="left"/>
      <w:pPr>
        <w:ind w:left="3965" w:hanging="420"/>
      </w:pPr>
      <w:rPr>
        <w:rFonts w:ascii="Symbol" w:hAnsi="Symbol" w:hint="default"/>
        <w:lang w:val="en-GB"/>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0"/>
  </w:num>
  <w:num w:numId="5">
    <w:abstractNumId w:val="6"/>
  </w:num>
  <w:num w:numId="6">
    <w:abstractNumId w:val="13"/>
  </w:num>
  <w:num w:numId="7">
    <w:abstractNumId w:val="21"/>
  </w:num>
  <w:num w:numId="8">
    <w:abstractNumId w:val="7"/>
  </w:num>
  <w:num w:numId="9">
    <w:abstractNumId w:val="19"/>
  </w:num>
  <w:num w:numId="10">
    <w:abstractNumId w:val="22"/>
  </w:num>
  <w:num w:numId="11">
    <w:abstractNumId w:val="2"/>
  </w:num>
  <w:num w:numId="12">
    <w:abstractNumId w:val="1"/>
  </w:num>
  <w:num w:numId="13">
    <w:abstractNumId w:val="24"/>
  </w:num>
  <w:num w:numId="14">
    <w:abstractNumId w:val="16"/>
  </w:num>
  <w:num w:numId="15">
    <w:abstractNumId w:val="27"/>
  </w:num>
  <w:num w:numId="16">
    <w:abstractNumId w:val="17"/>
  </w:num>
  <w:num w:numId="17">
    <w:abstractNumId w:val="14"/>
  </w:num>
  <w:num w:numId="18">
    <w:abstractNumId w:val="25"/>
  </w:num>
  <w:num w:numId="19">
    <w:abstractNumId w:val="12"/>
  </w:num>
  <w:num w:numId="20">
    <w:abstractNumId w:val="15"/>
  </w:num>
  <w:num w:numId="21">
    <w:abstractNumId w:val="4"/>
  </w:num>
  <w:num w:numId="22">
    <w:abstractNumId w:val="8"/>
  </w:num>
  <w:num w:numId="23">
    <w:abstractNumId w:val="23"/>
  </w:num>
  <w:num w:numId="24">
    <w:abstractNumId w:val="3"/>
  </w:num>
  <w:num w:numId="25">
    <w:abstractNumId w:val="11"/>
  </w:num>
  <w:num w:numId="26">
    <w:abstractNumId w:val="5"/>
  </w:num>
  <w:num w:numId="27">
    <w:abstractNumId w:val="26"/>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328"/>
    <w:rsid w:val="000F3550"/>
    <w:rsid w:val="000F3BE9"/>
    <w:rsid w:val="000F3EED"/>
    <w:rsid w:val="000F3F6C"/>
    <w:rsid w:val="000F4CE5"/>
    <w:rsid w:val="000F6DF3"/>
    <w:rsid w:val="000F7070"/>
    <w:rsid w:val="000F7E7D"/>
    <w:rsid w:val="001005FF"/>
    <w:rsid w:val="00101415"/>
    <w:rsid w:val="00102573"/>
    <w:rsid w:val="0010284A"/>
    <w:rsid w:val="00103B10"/>
    <w:rsid w:val="00103EEB"/>
    <w:rsid w:val="00105303"/>
    <w:rsid w:val="001062FB"/>
    <w:rsid w:val="001063E6"/>
    <w:rsid w:val="001065EC"/>
    <w:rsid w:val="00106712"/>
    <w:rsid w:val="001079A6"/>
    <w:rsid w:val="00107CAF"/>
    <w:rsid w:val="00107CFD"/>
    <w:rsid w:val="00111DC7"/>
    <w:rsid w:val="00112AE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20F"/>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7626"/>
    <w:rsid w:val="001D4A71"/>
    <w:rsid w:val="001D51BA"/>
    <w:rsid w:val="001D52D7"/>
    <w:rsid w:val="001D5CE2"/>
    <w:rsid w:val="001D6342"/>
    <w:rsid w:val="001D63A5"/>
    <w:rsid w:val="001D63DC"/>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3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66B4D"/>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37B4D"/>
    <w:rsid w:val="00441A92"/>
    <w:rsid w:val="00441AE4"/>
    <w:rsid w:val="004425F9"/>
    <w:rsid w:val="00443A8B"/>
    <w:rsid w:val="00444F56"/>
    <w:rsid w:val="00446415"/>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22E"/>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4DD4"/>
    <w:rsid w:val="00575332"/>
    <w:rsid w:val="00580E16"/>
    <w:rsid w:val="00582672"/>
    <w:rsid w:val="00582809"/>
    <w:rsid w:val="00582B6E"/>
    <w:rsid w:val="005832F6"/>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6EA6"/>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0AB"/>
    <w:rsid w:val="006A46FB"/>
    <w:rsid w:val="006A52AF"/>
    <w:rsid w:val="006A5717"/>
    <w:rsid w:val="006A5A55"/>
    <w:rsid w:val="006A5E28"/>
    <w:rsid w:val="006A6104"/>
    <w:rsid w:val="006A697B"/>
    <w:rsid w:val="006A6D0A"/>
    <w:rsid w:val="006A7AFF"/>
    <w:rsid w:val="006B11C7"/>
    <w:rsid w:val="006B16DA"/>
    <w:rsid w:val="006B1816"/>
    <w:rsid w:val="006B18D7"/>
    <w:rsid w:val="006B198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410"/>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5E27"/>
    <w:rsid w:val="007668BD"/>
    <w:rsid w:val="00766BAD"/>
    <w:rsid w:val="007679E2"/>
    <w:rsid w:val="00770149"/>
    <w:rsid w:val="007701F8"/>
    <w:rsid w:val="007705B8"/>
    <w:rsid w:val="00772B31"/>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28AD"/>
    <w:rsid w:val="00873E24"/>
    <w:rsid w:val="00874312"/>
    <w:rsid w:val="0087437C"/>
    <w:rsid w:val="00874EC5"/>
    <w:rsid w:val="00875CD7"/>
    <w:rsid w:val="008765B8"/>
    <w:rsid w:val="00876B4D"/>
    <w:rsid w:val="00877F18"/>
    <w:rsid w:val="008804AE"/>
    <w:rsid w:val="008808B4"/>
    <w:rsid w:val="00882BFB"/>
    <w:rsid w:val="00883405"/>
    <w:rsid w:val="00883ABF"/>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535"/>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8FD"/>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23A6"/>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35"/>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57"/>
    <w:rsid w:val="009A5F6E"/>
    <w:rsid w:val="009A6D0F"/>
    <w:rsid w:val="009B1F30"/>
    <w:rsid w:val="009B3AC2"/>
    <w:rsid w:val="009B428E"/>
    <w:rsid w:val="009B4DF4"/>
    <w:rsid w:val="009B4FF0"/>
    <w:rsid w:val="009B564E"/>
    <w:rsid w:val="009B7E87"/>
    <w:rsid w:val="009C090F"/>
    <w:rsid w:val="009C11C1"/>
    <w:rsid w:val="009C2D17"/>
    <w:rsid w:val="009C3EBB"/>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6E5B"/>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075F"/>
    <w:rsid w:val="00A516C7"/>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14F"/>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5F1"/>
    <w:rsid w:val="00C01F33"/>
    <w:rsid w:val="00C02CC6"/>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6D3D"/>
    <w:rsid w:val="00C2722B"/>
    <w:rsid w:val="00C27624"/>
    <w:rsid w:val="00C279B5"/>
    <w:rsid w:val="00C27C45"/>
    <w:rsid w:val="00C27C87"/>
    <w:rsid w:val="00C309B3"/>
    <w:rsid w:val="00C310F8"/>
    <w:rsid w:val="00C32B11"/>
    <w:rsid w:val="00C341BE"/>
    <w:rsid w:val="00C354E6"/>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B28"/>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624"/>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5E"/>
    <w:rsid w:val="00DA3FDF"/>
    <w:rsid w:val="00DA540E"/>
    <w:rsid w:val="00DA5417"/>
    <w:rsid w:val="00DA55EB"/>
    <w:rsid w:val="00DA56E8"/>
    <w:rsid w:val="00DA584A"/>
    <w:rsid w:val="00DA7816"/>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1DE3"/>
    <w:rsid w:val="00DF31B7"/>
    <w:rsid w:val="00DF31DA"/>
    <w:rsid w:val="00DF37A0"/>
    <w:rsid w:val="00DF4917"/>
    <w:rsid w:val="00DF5998"/>
    <w:rsid w:val="00DF6A67"/>
    <w:rsid w:val="00DF7BA6"/>
    <w:rsid w:val="00E023A3"/>
    <w:rsid w:val="00E0398C"/>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089"/>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53F1"/>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54E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unhideWhenUsed/>
    <w:rsid w:val="00C354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4E6"/>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列出段落 Char1,List Paragraph Char1"/>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qFormat/>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27682894">
      <w:bodyDiv w:val="1"/>
      <w:marLeft w:val="0"/>
      <w:marRight w:val="0"/>
      <w:marTop w:val="0"/>
      <w:marBottom w:val="0"/>
      <w:divBdr>
        <w:top w:val="none" w:sz="0" w:space="0" w:color="auto"/>
        <w:left w:val="none" w:sz="0" w:space="0" w:color="auto"/>
        <w:bottom w:val="none" w:sz="0" w:space="0" w:color="auto"/>
        <w:right w:val="none" w:sz="0" w:space="0" w:color="auto"/>
      </w:divBdr>
      <w:divsChild>
        <w:div w:id="1875070481">
          <w:marLeft w:val="1080"/>
          <w:marRight w:val="0"/>
          <w:marTop w:val="100"/>
          <w:marBottom w:val="0"/>
          <w:divBdr>
            <w:top w:val="none" w:sz="0" w:space="0" w:color="auto"/>
            <w:left w:val="none" w:sz="0" w:space="0" w:color="auto"/>
            <w:bottom w:val="none" w:sz="0" w:space="0" w:color="auto"/>
            <w:right w:val="none" w:sz="0" w:space="0" w:color="auto"/>
          </w:divBdr>
        </w:div>
        <w:div w:id="875198228">
          <w:marLeft w:val="1800"/>
          <w:marRight w:val="0"/>
          <w:marTop w:val="100"/>
          <w:marBottom w:val="0"/>
          <w:divBdr>
            <w:top w:val="none" w:sz="0" w:space="0" w:color="auto"/>
            <w:left w:val="none" w:sz="0" w:space="0" w:color="auto"/>
            <w:bottom w:val="none" w:sz="0" w:space="0" w:color="auto"/>
            <w:right w:val="none" w:sz="0" w:space="0" w:color="auto"/>
          </w:divBdr>
        </w:div>
        <w:div w:id="2055932078">
          <w:marLeft w:val="3240"/>
          <w:marRight w:val="0"/>
          <w:marTop w:val="100"/>
          <w:marBottom w:val="0"/>
          <w:divBdr>
            <w:top w:val="none" w:sz="0" w:space="0" w:color="auto"/>
            <w:left w:val="none" w:sz="0" w:space="0" w:color="auto"/>
            <w:bottom w:val="none" w:sz="0" w:space="0" w:color="auto"/>
            <w:right w:val="none" w:sz="0" w:space="0" w:color="auto"/>
          </w:divBdr>
        </w:div>
      </w:divsChild>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2743209">
      <w:bodyDiv w:val="1"/>
      <w:marLeft w:val="0"/>
      <w:marRight w:val="0"/>
      <w:marTop w:val="0"/>
      <w:marBottom w:val="0"/>
      <w:divBdr>
        <w:top w:val="none" w:sz="0" w:space="0" w:color="auto"/>
        <w:left w:val="none" w:sz="0" w:space="0" w:color="auto"/>
        <w:bottom w:val="none" w:sz="0" w:space="0" w:color="auto"/>
        <w:right w:val="none" w:sz="0" w:space="0" w:color="auto"/>
      </w:divBdr>
      <w:divsChild>
        <w:div w:id="636841406">
          <w:marLeft w:val="360"/>
          <w:marRight w:val="0"/>
          <w:marTop w:val="200"/>
          <w:marBottom w:val="0"/>
          <w:divBdr>
            <w:top w:val="none" w:sz="0" w:space="0" w:color="auto"/>
            <w:left w:val="none" w:sz="0" w:space="0" w:color="auto"/>
            <w:bottom w:val="none" w:sz="0" w:space="0" w:color="auto"/>
            <w:right w:val="none" w:sz="0" w:space="0" w:color="auto"/>
          </w:divBdr>
        </w:div>
        <w:div w:id="1984114121">
          <w:marLeft w:val="1080"/>
          <w:marRight w:val="0"/>
          <w:marTop w:val="100"/>
          <w:marBottom w:val="0"/>
          <w:divBdr>
            <w:top w:val="none" w:sz="0" w:space="0" w:color="auto"/>
            <w:left w:val="none" w:sz="0" w:space="0" w:color="auto"/>
            <w:bottom w:val="none" w:sz="0" w:space="0" w:color="auto"/>
            <w:right w:val="none" w:sz="0" w:space="0" w:color="auto"/>
          </w:divBdr>
        </w:div>
        <w:div w:id="1157452890">
          <w:marLeft w:val="1080"/>
          <w:marRight w:val="0"/>
          <w:marTop w:val="100"/>
          <w:marBottom w:val="0"/>
          <w:divBdr>
            <w:top w:val="none" w:sz="0" w:space="0" w:color="auto"/>
            <w:left w:val="none" w:sz="0" w:space="0" w:color="auto"/>
            <w:bottom w:val="none" w:sz="0" w:space="0" w:color="auto"/>
            <w:right w:val="none" w:sz="0" w:space="0" w:color="auto"/>
          </w:divBdr>
        </w:div>
        <w:div w:id="1239823373">
          <w:marLeft w:val="1080"/>
          <w:marRight w:val="0"/>
          <w:marTop w:val="1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oleObject3.bin"/><Relationship Id="rId39" Type="http://schemas.openxmlformats.org/officeDocument/2006/relationships/image" Target="media/image23.wmf"/><Relationship Id="rId21" Type="http://schemas.openxmlformats.org/officeDocument/2006/relationships/image" Target="media/image12.wmf"/><Relationship Id="rId34" Type="http://schemas.openxmlformats.org/officeDocument/2006/relationships/oleObject" Target="embeddings/oleObject7.bin"/><Relationship Id="rId42" Type="http://schemas.openxmlformats.org/officeDocument/2006/relationships/image" Target="cid:image009.png@01D43A7E.AD518C40" TargetMode="External"/><Relationship Id="rId47" Type="http://schemas.openxmlformats.org/officeDocument/2006/relationships/image" Target="media/image27.wmf"/><Relationship Id="rId50" Type="http://schemas.openxmlformats.org/officeDocument/2006/relationships/image" Target="media/image28.wmf"/><Relationship Id="rId55" Type="http://schemas.openxmlformats.org/officeDocument/2006/relationships/image" Target="media/image30.wmf"/><Relationship Id="rId63" Type="http://schemas.openxmlformats.org/officeDocument/2006/relationships/hyperlink" Target="file:///C:\Users\wanshic\Documents\Standards\3GPP%20Standards\Meeting%20Documents\TSGR1_94\R1-1808207.zip" TargetMode="External"/><Relationship Id="rId68" Type="http://schemas.openxmlformats.org/officeDocument/2006/relationships/hyperlink" Target="file:///C:\Users\wanshic\Documents\Standards\3GPP%20Standards\Meeting%20Documents\TSGR1_94\R1-1808379.zip" TargetMode="External"/><Relationship Id="rId76" Type="http://schemas.openxmlformats.org/officeDocument/2006/relationships/hyperlink" Target="file:///C:\Users\wanshic\Documents\Standards\3GPP%20Standards\Meeting%20Documents\TSGR1_94\R1-1808966.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4\R1-1808673.zip" TargetMode="Externa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18.wmf"/><Relationship Id="rId11" Type="http://schemas.openxmlformats.org/officeDocument/2006/relationships/oleObject" Target="embeddings/oleObject1.bin"/><Relationship Id="rId24" Type="http://schemas.openxmlformats.org/officeDocument/2006/relationships/image" Target="media/image15.png"/><Relationship Id="rId32" Type="http://schemas.openxmlformats.org/officeDocument/2006/relationships/oleObject" Target="embeddings/oleObject6.bin"/><Relationship Id="rId37" Type="http://schemas.openxmlformats.org/officeDocument/2006/relationships/image" Target="media/image22.wmf"/><Relationship Id="rId40" Type="http://schemas.openxmlformats.org/officeDocument/2006/relationships/oleObject" Target="embeddings/oleObject10.bin"/><Relationship Id="rId45" Type="http://schemas.openxmlformats.org/officeDocument/2006/relationships/image" Target="media/image26.wmf"/><Relationship Id="rId53" Type="http://schemas.openxmlformats.org/officeDocument/2006/relationships/image" Target="media/image29.wmf"/><Relationship Id="rId58" Type="http://schemas.openxmlformats.org/officeDocument/2006/relationships/oleObject" Target="embeddings/oleObject19.bin"/><Relationship Id="rId66" Type="http://schemas.openxmlformats.org/officeDocument/2006/relationships/hyperlink" Target="file:///C:\Users\wanshic\Documents\Standards\3GPP%20Standards\Meeting%20Documents\TSGR1_94\R1-1808313.zip" TargetMode="External"/><Relationship Id="rId74" Type="http://schemas.openxmlformats.org/officeDocument/2006/relationships/hyperlink" Target="file:///C:\Users\wanshic\Documents\Standards\3GPP%20Standards\Meeting%20Documents\TSGR1_94\R1-1808812.zip" TargetMode="External"/><Relationship Id="rId79" Type="http://schemas.openxmlformats.org/officeDocument/2006/relationships/hyperlink" Target="file:///C:\Users\wanshic\Documents\Standards\3GPP%20Standards\Meeting%20Documents\TSGR1_94\R1-1809321.zip" TargetMode="External"/><Relationship Id="rId5" Type="http://schemas.openxmlformats.org/officeDocument/2006/relationships/webSettings" Target="webSettings.xml"/><Relationship Id="rId61" Type="http://schemas.openxmlformats.org/officeDocument/2006/relationships/image" Target="media/image33.wmf"/><Relationship Id="rId82"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19.wmf"/><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hyperlink" Target="file:///C:\Users\wanshic\Documents\Standards\3GPP%20Standards\Meeting%20Documents\TSGR1_94\R1-1808260.zip" TargetMode="External"/><Relationship Id="rId73" Type="http://schemas.openxmlformats.org/officeDocument/2006/relationships/hyperlink" Target="file:///C:\Users\wanshic\Documents\Standards\3GPP%20Standards\Meeting%20Documents\TSGR1_94\R1-1808802.zip" TargetMode="External"/><Relationship Id="rId78" Type="http://schemas.openxmlformats.org/officeDocument/2006/relationships/hyperlink" Target="file:///C:\Users\wanshic\Documents\Standards\3GPP%20Standards\Meeting%20Documents\TSGR1_94\R1-1809142.zip" TargetMode="External"/><Relationship Id="rId81" Type="http://schemas.openxmlformats.org/officeDocument/2006/relationships/hyperlink" Target="file:///C:\Users\wanshic\Documents\Standards\3GPP%20Standards\Meeting%20Documents\TSGR1_94\R1-1809427.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3.wmf"/><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oleObject" Target="embeddings/oleObject13.bin"/><Relationship Id="rId56" Type="http://schemas.openxmlformats.org/officeDocument/2006/relationships/oleObject" Target="embeddings/oleObject18.bin"/><Relationship Id="rId64" Type="http://schemas.openxmlformats.org/officeDocument/2006/relationships/hyperlink" Target="file:///C:\Users\wanshic\Documents\Standards\3GPP%20Standards\Meeting%20Documents\TSGR1_94\R1-1808225.zip" TargetMode="External"/><Relationship Id="rId69" Type="http://schemas.openxmlformats.org/officeDocument/2006/relationships/hyperlink" Target="file:///C:\Users\wanshic\Documents\Standards\3GPP%20Standards\Meeting%20Documents\TSGR1_94\R1-1808491.zip" TargetMode="External"/><Relationship Id="rId77" Type="http://schemas.openxmlformats.org/officeDocument/2006/relationships/hyperlink" Target="file:///C:\Users\wanshic\Documents\Standards\3GPP%20Standards\Meeting%20Documents\TSGR1_94\R1-1809109.zip" TargetMode="External"/><Relationship Id="rId8" Type="http://schemas.openxmlformats.org/officeDocument/2006/relationships/image" Target="media/image1.emf"/><Relationship Id="rId51" Type="http://schemas.openxmlformats.org/officeDocument/2006/relationships/oleObject" Target="embeddings/oleObject15.bin"/><Relationship Id="rId72" Type="http://schemas.openxmlformats.org/officeDocument/2006/relationships/hyperlink" Target="file:///C:\Users\wanshic\Documents\Standards\3GPP%20Standards\Meeting%20Documents\TSGR1_94\R1-1808754.zip" TargetMode="External"/><Relationship Id="rId80" Type="http://schemas.openxmlformats.org/officeDocument/2006/relationships/hyperlink" Target="file:///C:\Users\wanshic\Documents\Standards\3GPP%20Standards\Meeting%20Documents\TSGR1_94\R1-1809406.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2.wmf"/><Relationship Id="rId67" Type="http://schemas.openxmlformats.org/officeDocument/2006/relationships/hyperlink" Target="file:///C:\Users\wanshic\Documents\Standards\3GPP%20Standards\Meeting%20Documents\TSGR1_94\R1-1808363.zip" TargetMode="External"/><Relationship Id="rId20" Type="http://schemas.openxmlformats.org/officeDocument/2006/relationships/oleObject" Target="embeddings/oleObject2.bin"/><Relationship Id="rId41" Type="http://schemas.openxmlformats.org/officeDocument/2006/relationships/image" Target="media/image24.png"/><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hyperlink" Target="file:///C:\Users\wanshic\Documents\Standards\3GPP%20Standards\Meeting%20Documents\TSGR1_94\R1-1808620.zip" TargetMode="External"/><Relationship Id="rId75" Type="http://schemas.openxmlformats.org/officeDocument/2006/relationships/hyperlink" Target="file:///C:\Users\wanshic\Documents\Standards\3GPP%20Standards\Meeting%20Documents\TSGR1_94\R1-1808893.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7D9C4-D654-4EDC-BD11-66B83724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2661</Words>
  <Characters>14105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2018-08-23T16:28:00Z</dcterms:created>
  <dcterms:modified xsi:type="dcterms:W3CDTF">2018-08-23T18:40:00Z</dcterms:modified>
</cp:coreProperties>
</file>